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3C01">
        <w:rPr>
          <w:b/>
          <w:noProof/>
          <w:sz w:val="24"/>
        </w:rPr>
        <w:fldChar w:fldCharType="begin"/>
      </w:r>
      <w:r w:rsidR="002C3C01">
        <w:rPr>
          <w:b/>
          <w:noProof/>
          <w:sz w:val="24"/>
        </w:rPr>
        <w:instrText xml:space="preserve"> DOCPROPERTY  TSG/WGRef  \* MERGEFORMAT </w:instrText>
      </w:r>
      <w:r w:rsidR="002C3C01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2C3C0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C3C01">
        <w:rPr>
          <w:b/>
          <w:noProof/>
          <w:sz w:val="24"/>
        </w:rPr>
        <w:fldChar w:fldCharType="begin"/>
      </w:r>
      <w:r w:rsidR="002C3C01">
        <w:rPr>
          <w:b/>
          <w:noProof/>
          <w:sz w:val="24"/>
        </w:rPr>
        <w:instrText xml:space="preserve"> DOCPROPERTY  MtgSeq  \* MERGEFORMAT </w:instrText>
      </w:r>
      <w:r w:rsidR="002C3C01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</w:t>
      </w:r>
      <w:r w:rsidR="00482204">
        <w:rPr>
          <w:b/>
          <w:noProof/>
          <w:sz w:val="24"/>
        </w:rPr>
        <w:t>3</w:t>
      </w:r>
      <w:r w:rsidR="002C3C0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F3CD0" w:rsidRPr="00BF3CD0">
        <w:rPr>
          <w:b/>
          <w:i/>
          <w:noProof/>
          <w:sz w:val="28"/>
        </w:rPr>
        <w:t>S5-191094</w:t>
      </w:r>
    </w:p>
    <w:p w:rsidR="001E41F3" w:rsidRDefault="002C3C0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82204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D54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358F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D54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D54A2" w:rsidP="003D5E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3D5ED8">
              <w:rPr>
                <w:b/>
                <w:noProof/>
                <w:sz w:val="28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C19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33BC" w:rsidP="005E7C5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Pr="00BD6F46">
              <w:rPr>
                <w:lang w:bidi="ar-IQ"/>
              </w:rPr>
              <w:t>valid</w:t>
            </w:r>
            <w:r w:rsidRPr="00BD6F46">
              <w:rPr>
                <w:rFonts w:hint="eastAsia"/>
                <w:lang w:bidi="ar-IQ"/>
              </w:rPr>
              <w:t>ityTime</w:t>
            </w:r>
            <w:r>
              <w:rPr>
                <w:lang w:bidi="ar-IQ"/>
              </w:rPr>
              <w:t xml:space="preserve"> </w:t>
            </w:r>
            <w:r w:rsidR="005E7C5F">
              <w:rPr>
                <w:lang w:bidi="ar-IQ"/>
              </w:rPr>
              <w:t>data type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92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92238">
            <w:pPr>
              <w:pStyle w:val="CRCoverPage"/>
              <w:spacing w:after="0"/>
              <w:ind w:left="100"/>
              <w:rPr>
                <w:noProof/>
              </w:rPr>
            </w:pPr>
            <w:r w:rsidRPr="00492238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115CC" w:rsidP="00B977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</w:t>
            </w:r>
            <w:r w:rsidR="00B977F2">
              <w:rPr>
                <w:noProof/>
              </w:rPr>
              <w:t>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65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11B4">
            <w:pPr>
              <w:pStyle w:val="CRCoverPage"/>
              <w:spacing w:after="0"/>
              <w:ind w:left="100"/>
              <w:rPr>
                <w:noProof/>
              </w:rPr>
            </w:pPr>
            <w:r w:rsidRPr="001E11B4"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7C5F" w:rsidP="005E7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bidi="ar-IQ"/>
              </w:rPr>
              <w:t xml:space="preserve">The </w:t>
            </w:r>
            <w:r w:rsidRPr="00BD6F46">
              <w:rPr>
                <w:lang w:bidi="ar-IQ"/>
              </w:rPr>
              <w:t>valid</w:t>
            </w:r>
            <w:r w:rsidRPr="00BD6F46">
              <w:rPr>
                <w:rFonts w:hint="eastAsia"/>
                <w:lang w:bidi="ar-IQ"/>
              </w:rPr>
              <w:t>ityTime</w:t>
            </w:r>
            <w:r>
              <w:rPr>
                <w:lang w:bidi="ar-IQ"/>
              </w:rPr>
              <w:t xml:space="preserve"> attribute is used to describe how long t</w:t>
            </w:r>
            <w:r w:rsidRPr="00BD6F46">
              <w:rPr>
                <w:noProof/>
                <w:szCs w:val="18"/>
              </w:rPr>
              <w:t>he validity of the granted quota</w:t>
            </w:r>
            <w:r>
              <w:rPr>
                <w:noProof/>
                <w:szCs w:val="18"/>
              </w:rPr>
              <w:t xml:space="preserve">. And the </w:t>
            </w:r>
            <w:r>
              <w:rPr>
                <w:lang w:bidi="ar-IQ"/>
              </w:rPr>
              <w:t xml:space="preserve">value field of its corresponding Diameter AVP i.e.  Validity-Time AVP is given in seconds. But now the </w:t>
            </w:r>
            <w:r w:rsidR="004A194B">
              <w:rPr>
                <w:lang w:bidi="ar-IQ"/>
              </w:rPr>
              <w:t xml:space="preserve">Data type of </w:t>
            </w:r>
            <w:r w:rsidRPr="00BD6F46">
              <w:rPr>
                <w:lang w:bidi="ar-IQ"/>
              </w:rPr>
              <w:t>valid</w:t>
            </w:r>
            <w:r w:rsidRPr="00BD6F46">
              <w:rPr>
                <w:rFonts w:hint="eastAsia"/>
                <w:lang w:bidi="ar-IQ"/>
              </w:rPr>
              <w:t>ityTime</w:t>
            </w:r>
            <w:r>
              <w:rPr>
                <w:lang w:bidi="ar-IQ"/>
              </w:rPr>
              <w:t xml:space="preserve"> attribute </w:t>
            </w:r>
            <w:r w:rsidR="004A194B">
              <w:rPr>
                <w:lang w:bidi="ar-IQ"/>
              </w:rPr>
              <w:t xml:space="preserve">is incorrectly defined as DateTime.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E7C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orrect </w:t>
            </w:r>
            <w:r>
              <w:rPr>
                <w:noProof/>
                <w:lang w:eastAsia="zh-CN"/>
              </w:rPr>
              <w:t xml:space="preserve">the </w:t>
            </w:r>
            <w:r>
              <w:rPr>
                <w:lang w:bidi="ar-IQ"/>
              </w:rPr>
              <w:t xml:space="preserve">Data type of </w:t>
            </w:r>
            <w:r w:rsidRPr="00BD6F46">
              <w:rPr>
                <w:lang w:bidi="ar-IQ"/>
              </w:rPr>
              <w:t>valid</w:t>
            </w:r>
            <w:r w:rsidRPr="00BD6F46">
              <w:rPr>
                <w:rFonts w:hint="eastAsia"/>
                <w:lang w:bidi="ar-IQ"/>
              </w:rPr>
              <w:t>ityTime</w:t>
            </w:r>
            <w:r>
              <w:rPr>
                <w:lang w:bidi="ar-IQ"/>
              </w:rPr>
              <w:t xml:space="preserve"> attribute to </w:t>
            </w:r>
            <w:r w:rsidRPr="009674B5">
              <w:t>DurationSec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33BC" w:rsidP="006D33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Implementation is i</w:t>
            </w:r>
            <w:r>
              <w:rPr>
                <w:rFonts w:hint="eastAsia"/>
                <w:noProof/>
                <w:lang w:eastAsia="zh-CN"/>
              </w:rPr>
              <w:t>ncorrect.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65E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.1.6.2.1.8</w:t>
            </w:r>
            <w:r w:rsidR="00BE537D">
              <w:rPr>
                <w:rFonts w:hint="eastAsia"/>
                <w:noProof/>
                <w:lang w:eastAsia="zh-CN"/>
              </w:rPr>
              <w:t>,A.2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7C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7C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7C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25153" w:rsidRPr="001F3F67" w:rsidTr="00D836C1">
        <w:tc>
          <w:tcPr>
            <w:tcW w:w="9639" w:type="dxa"/>
            <w:shd w:val="clear" w:color="auto" w:fill="FFFFCC"/>
            <w:vAlign w:val="center"/>
          </w:tcPr>
          <w:p w:rsidR="00125153" w:rsidRPr="001F3F67" w:rsidRDefault="00125153" w:rsidP="00D836C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51760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9674B5" w:rsidRPr="00BD6F46" w:rsidRDefault="009674B5" w:rsidP="009674B5">
      <w:pPr>
        <w:pStyle w:val="6"/>
        <w:rPr>
          <w:lang w:eastAsia="zh-CN"/>
        </w:rPr>
      </w:pP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8</w:t>
      </w:r>
      <w:r w:rsidRPr="00BD6F46">
        <w:rPr>
          <w:rFonts w:hint="eastAsia"/>
          <w:lang w:eastAsia="zh-CN"/>
        </w:rPr>
        <w:tab/>
      </w:r>
      <w:r w:rsidRPr="00BD6F46">
        <w:rPr>
          <w:lang w:eastAsia="zh-CN"/>
        </w:rPr>
        <w:t>Type MultipleQuotaInformation</w:t>
      </w:r>
      <w:bookmarkEnd w:id="3"/>
    </w:p>
    <w:p w:rsidR="009674B5" w:rsidRPr="00BD6F46" w:rsidRDefault="009674B5" w:rsidP="009674B5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8-</w:t>
      </w:r>
      <w:r w:rsidRPr="00BD6F46">
        <w:rPr>
          <w:rFonts w:hint="eastAsia"/>
          <w:lang w:eastAsia="zh-CN"/>
        </w:rPr>
        <w:t>1</w:t>
      </w:r>
      <w:r w:rsidRPr="00BD6F46">
        <w:t>: Definition of type MultipleQuotaInformation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9674B5" w:rsidRPr="00BD6F46" w:rsidTr="00095F9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74B5" w:rsidRPr="00BD6F46" w:rsidRDefault="009674B5" w:rsidP="00095F92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74B5" w:rsidRPr="00BD6F46" w:rsidRDefault="009674B5" w:rsidP="00095F92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74B5" w:rsidRPr="00BD6F46" w:rsidRDefault="009674B5" w:rsidP="00095F92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74B5" w:rsidRPr="00BD6F46" w:rsidRDefault="009674B5" w:rsidP="00095F92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74B5" w:rsidRPr="00BD6F46" w:rsidRDefault="009674B5" w:rsidP="00095F92">
            <w:pPr>
              <w:pStyle w:val="TAH"/>
            </w:pPr>
            <w:r w:rsidRPr="00BD6F46"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674B5" w:rsidRPr="00BD6F46" w:rsidRDefault="009674B5" w:rsidP="00095F92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t>Applicability</w:t>
            </w:r>
          </w:p>
        </w:tc>
      </w:tr>
      <w:tr w:rsidR="009674B5" w:rsidRPr="00BD6F46" w:rsidTr="00095F9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bidi="ar-IQ"/>
              </w:rPr>
              <w:t>resultCode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C"/>
              <w:jc w:val="left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ResultCode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C"/>
              <w:rPr>
                <w:lang w:bidi="ar-IQ"/>
              </w:rPr>
            </w:pPr>
            <w:r w:rsidRPr="00BD6F46">
              <w:rPr>
                <w:noProof/>
                <w:szCs w:val="18"/>
              </w:rPr>
              <w:t>O</w:t>
            </w:r>
            <w:r w:rsidRPr="00BD6F46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L"/>
              <w:rPr>
                <w:b/>
                <w:lang w:eastAsia="zh-CN" w:bidi="ar-IQ"/>
              </w:rPr>
            </w:pPr>
            <w:r w:rsidRPr="00BD6F46">
              <w:rPr>
                <w:noProof/>
                <w:szCs w:val="18"/>
              </w:rPr>
              <w:t xml:space="preserve">This field contains the result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Rating group quota allocation.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L"/>
              <w:rPr>
                <w:lang w:bidi="ar-IQ"/>
              </w:rPr>
            </w:pPr>
          </w:p>
        </w:tc>
      </w:tr>
      <w:tr w:rsidR="009674B5" w:rsidRPr="00BD6F46" w:rsidTr="00095F9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ratingGroup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C"/>
              <w:jc w:val="left"/>
              <w:rPr>
                <w:lang w:bidi="ar-IQ"/>
              </w:rPr>
            </w:pPr>
            <w:r w:rsidRPr="00BD6F46">
              <w:rPr>
                <w:lang w:bidi="ar-IQ"/>
              </w:rPr>
              <w:t>RatingGroupId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L"/>
              <w:rPr>
                <w:lang w:bidi="ar-IQ"/>
              </w:rPr>
            </w:pPr>
            <w:r w:rsidRPr="00BD6F46">
              <w:t>The identifier of a rating group.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L"/>
              <w:rPr>
                <w:lang w:bidi="ar-IQ"/>
              </w:rPr>
            </w:pPr>
          </w:p>
        </w:tc>
      </w:tr>
      <w:tr w:rsidR="009674B5" w:rsidRPr="00BD6F46" w:rsidTr="00095F9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L"/>
              <w:rPr>
                <w:lang w:bidi="ar-IQ"/>
              </w:rPr>
            </w:pPr>
            <w:r w:rsidRPr="00BD6F46">
              <w:t>This field holds the granted quota.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L"/>
              <w:rPr>
                <w:lang w:bidi="ar-IQ"/>
              </w:rPr>
            </w:pPr>
          </w:p>
        </w:tc>
      </w:tr>
      <w:tr w:rsidR="009674B5" w:rsidRPr="00BD6F46" w:rsidTr="00095F9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array(</w:t>
            </w:r>
            <w:r w:rsidRPr="00BD6F46">
              <w:rPr>
                <w:rFonts w:hint="eastAsia"/>
                <w:lang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This field holds triggers for usage reporting </w:t>
            </w:r>
            <w:r w:rsidRPr="00BD6F46">
              <w:rPr>
                <w:noProof/>
                <w:lang w:eastAsia="zh-CN"/>
              </w:rPr>
              <w:t>associated to the rating group</w:t>
            </w:r>
            <w:r w:rsidRPr="00BD6F46">
              <w:rPr>
                <w:rFonts w:hint="eastAsia"/>
                <w:noProof/>
                <w:lang w:eastAsia="zh-CN"/>
              </w:rPr>
              <w:t xml:space="preserve">, which is </w:t>
            </w:r>
            <w:r w:rsidRPr="00BD6F46">
              <w:rPr>
                <w:noProof/>
                <w:szCs w:val="18"/>
              </w:rPr>
              <w:t>supplied from the CHF</w:t>
            </w:r>
            <w:r w:rsidRPr="00BD6F46">
              <w:rPr>
                <w:noProof/>
                <w:lang w:eastAsia="zh-CN"/>
              </w:rPr>
              <w:t>.</w:t>
            </w:r>
          </w:p>
          <w:p w:rsidR="009674B5" w:rsidRPr="00BD6F46" w:rsidRDefault="009674B5" w:rsidP="00095F92">
            <w:pPr>
              <w:pStyle w:val="TAL"/>
              <w:rPr>
                <w:color w:val="000000"/>
                <w:lang w:eastAsia="zh-CN"/>
              </w:rPr>
            </w:pPr>
          </w:p>
          <w:p w:rsidR="009674B5" w:rsidRPr="00BD6F46" w:rsidRDefault="009674B5" w:rsidP="00095F92">
            <w:pPr>
              <w:pStyle w:val="TAL"/>
              <w:rPr>
                <w:lang w:bidi="ar-IQ"/>
              </w:rPr>
            </w:pPr>
            <w:r w:rsidRPr="00BD6F46">
              <w:t>The presence of the t</w:t>
            </w:r>
            <w:r w:rsidRPr="00BD6F46">
              <w:rPr>
                <w:color w:val="000000"/>
              </w:rPr>
              <w:t xml:space="preserve">riggers 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attribute without </w:t>
            </w:r>
            <w:r w:rsidRPr="00BD6F46">
              <w:rPr>
                <w:color w:val="000000"/>
              </w:rPr>
              <w:t>any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 triggerType is used by CHF </w:t>
            </w:r>
            <w:r w:rsidRPr="00BD6F46">
              <w:rPr>
                <w:color w:val="000000"/>
              </w:rPr>
              <w:t>to disable all the triggers to the associated rating group.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L"/>
              <w:rPr>
                <w:lang w:bidi="ar-IQ"/>
              </w:rPr>
            </w:pPr>
          </w:p>
        </w:tc>
      </w:tr>
      <w:tr w:rsidR="009674B5" w:rsidRPr="00BD6F46" w:rsidTr="00095F9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valid</w:t>
            </w:r>
            <w:r w:rsidRPr="00BD6F46">
              <w:rPr>
                <w:rFonts w:hint="eastAsia"/>
                <w:lang w:bidi="ar-IQ"/>
              </w:rPr>
              <w:t>ityTime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L"/>
              <w:rPr>
                <w:lang w:bidi="ar-IQ"/>
              </w:rPr>
            </w:pPr>
            <w:ins w:id="4" w:author="huawei" w:date="2018-12-26T09:56:00Z">
              <w:r w:rsidRPr="009674B5">
                <w:t>DurationSec</w:t>
              </w:r>
            </w:ins>
            <w:del w:id="5" w:author="huawei" w:date="2018-12-26T09:56:00Z">
              <w:r w:rsidRPr="00BD6F46" w:rsidDel="009674B5">
                <w:rPr>
                  <w:rFonts w:hint="eastAsia"/>
                </w:rPr>
                <w:delText>DateTime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>This field defines the time in order to limit the validity of the granted quota for a given category instance.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L"/>
              <w:rPr>
                <w:lang w:bidi="ar-IQ"/>
              </w:rPr>
            </w:pPr>
          </w:p>
        </w:tc>
      </w:tr>
      <w:tr w:rsidR="009674B5" w:rsidRPr="00BD6F46" w:rsidTr="00095F9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DurationSec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L"/>
              <w:rPr>
                <w:noProof/>
              </w:rPr>
            </w:pPr>
            <w:r w:rsidRPr="00BD6F46">
              <w:t>This field holds</w:t>
            </w:r>
            <w:r w:rsidRPr="00BD6F46">
              <w:rPr>
                <w:noProof/>
              </w:rPr>
              <w:t xml:space="preserve"> the quota holding time in seconds.</w:t>
            </w:r>
            <w:r w:rsidRPr="00BD6F46">
              <w:t xml:space="preserve"> </w:t>
            </w:r>
            <w:r w:rsidRPr="00BD6F46">
              <w:rPr>
                <w:noProof/>
              </w:rPr>
              <w:t>It applies equally to the granted time quota and to the granted volume quota.</w:t>
            </w:r>
          </w:p>
          <w:p w:rsidR="009674B5" w:rsidRPr="00BD6F46" w:rsidRDefault="009674B5" w:rsidP="00095F92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The NF C</w:t>
            </w:r>
            <w:r w:rsidRPr="00BD6F46">
              <w:rPr>
                <w:rFonts w:hint="eastAsia"/>
                <w:lang w:eastAsia="zh-CN" w:bidi="ar-IQ"/>
              </w:rPr>
              <w:t>onsumer</w:t>
            </w:r>
            <w:r w:rsidRPr="00BD6F46">
              <w:rPr>
                <w:lang w:bidi="ar-IQ"/>
              </w:rPr>
              <w:t xml:space="preserve"> shall deem a quota to have expired when no traffic associated with the quota is observed for the value indicated by this attribute.</w:t>
            </w:r>
            <w:r w:rsidRPr="00BD6F46">
              <w:rPr>
                <w:noProof/>
              </w:rPr>
              <w:t xml:space="preserve"> A </w:t>
            </w:r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r w:rsidRPr="00BD6F46">
              <w:rPr>
                <w:noProof/>
              </w:rPr>
              <w:t xml:space="preserve"> value of zero indicates that this mechanism shall not be used. If the </w:t>
            </w:r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r w:rsidRPr="00BD6F46">
              <w:rPr>
                <w:noProof/>
              </w:rPr>
              <w:t xml:space="preserve"> attribute is not present, then a locally configurable default value in the </w:t>
            </w:r>
            <w:r w:rsidRPr="00BD6F46">
              <w:rPr>
                <w:lang w:bidi="ar-IQ"/>
              </w:rPr>
              <w:t>NF C</w:t>
            </w:r>
            <w:r w:rsidRPr="00BD6F46">
              <w:rPr>
                <w:rFonts w:hint="eastAsia"/>
                <w:lang w:eastAsia="zh-CN" w:bidi="ar-IQ"/>
              </w:rPr>
              <w:t>onsumer</w:t>
            </w:r>
            <w:r w:rsidRPr="00BD6F46">
              <w:rPr>
                <w:noProof/>
              </w:rPr>
              <w:t xml:space="preserve"> shall be used.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L"/>
              <w:rPr>
                <w:lang w:bidi="ar-IQ"/>
              </w:rPr>
            </w:pPr>
          </w:p>
        </w:tc>
      </w:tr>
      <w:tr w:rsidR="009674B5" w:rsidRPr="00BD6F46" w:rsidTr="00095F9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f</w:t>
            </w:r>
            <w:r w:rsidRPr="00BD6F46">
              <w:rPr>
                <w:lang w:bidi="ar-IQ"/>
              </w:rPr>
              <w:t>inalUnitIndication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FinalUnitIndication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>This field indicates the granted final units for the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L"/>
              <w:rPr>
                <w:lang w:bidi="ar-IQ"/>
              </w:rPr>
            </w:pPr>
          </w:p>
        </w:tc>
      </w:tr>
      <w:tr w:rsidR="009674B5" w:rsidRPr="00BD6F46" w:rsidTr="00095F9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 xml:space="preserve">imeQuotaThreshold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L"/>
              <w:rPr>
                <w:lang w:bidi="ar-IQ"/>
              </w:rPr>
            </w:pPr>
            <w:r w:rsidRPr="00BD6F46">
              <w:rPr>
                <w:noProof/>
              </w:rPr>
              <w:t>indicates the threshold in seconds for the granted time quota.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L"/>
              <w:rPr>
                <w:lang w:bidi="ar-IQ"/>
              </w:rPr>
            </w:pPr>
          </w:p>
        </w:tc>
      </w:tr>
      <w:tr w:rsidR="009674B5" w:rsidRPr="00BD6F46" w:rsidTr="00095F9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v</w:t>
            </w:r>
            <w:r w:rsidRPr="00BD6F46">
              <w:rPr>
                <w:lang w:bidi="ar-IQ"/>
              </w:rPr>
              <w:t xml:space="preserve">olumeQuotaThreshold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L"/>
              <w:rPr>
                <w:lang w:bidi="ar-IQ"/>
              </w:rPr>
            </w:pPr>
            <w:r w:rsidRPr="00BD6F46">
              <w:rPr>
                <w:noProof/>
              </w:rPr>
              <w:t>indicates the threshold in octets when the granted quota is volume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L"/>
              <w:rPr>
                <w:lang w:bidi="ar-IQ"/>
              </w:rPr>
            </w:pPr>
          </w:p>
        </w:tc>
      </w:tr>
      <w:tr w:rsidR="009674B5" w:rsidRPr="00BD6F46" w:rsidTr="00095F9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nitQuotaThreshold</w:t>
            </w:r>
            <w:r w:rsidRPr="00BD6F46"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L"/>
              <w:rPr>
                <w:lang w:bidi="ar-IQ"/>
              </w:rPr>
            </w:pPr>
            <w:r w:rsidRPr="00BD6F46">
              <w:rPr>
                <w:noProof/>
              </w:rPr>
              <w:t>indicates the threshold in service specific units, that are defined in the service specific documents, when the granted quota is service specific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5" w:rsidRPr="00BD6F46" w:rsidRDefault="009674B5" w:rsidP="00095F92">
            <w:pPr>
              <w:pStyle w:val="TAL"/>
              <w:rPr>
                <w:lang w:bidi="ar-IQ"/>
              </w:rPr>
            </w:pPr>
          </w:p>
        </w:tc>
      </w:tr>
    </w:tbl>
    <w:p w:rsidR="009674B5" w:rsidRDefault="009674B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34BB" w:rsidRPr="001F3F67" w:rsidTr="00D836C1">
        <w:tc>
          <w:tcPr>
            <w:tcW w:w="9639" w:type="dxa"/>
            <w:shd w:val="clear" w:color="auto" w:fill="FFFFCC"/>
            <w:vAlign w:val="center"/>
          </w:tcPr>
          <w:p w:rsidR="00D334BB" w:rsidRPr="001F3F67" w:rsidRDefault="00D334BB" w:rsidP="00D836C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" w:name="_Toc483474909"/>
            <w:bookmarkStart w:id="7" w:name="_Toc492541407"/>
            <w:bookmarkStart w:id="8" w:name="_Toc492899761"/>
            <w:bookmarkStart w:id="9" w:name="_Toc492900040"/>
            <w:bookmarkStart w:id="10" w:name="_Toc492967842"/>
            <w:bookmarkStart w:id="11" w:name="_Toc492972930"/>
            <w:bookmarkStart w:id="12" w:name="_Toc492973150"/>
            <w:bookmarkStart w:id="13" w:name="_Toc493774064"/>
            <w:bookmarkStart w:id="14" w:name="_Toc494449462"/>
            <w:bookmarkStart w:id="15" w:name="_Toc512349016"/>
            <w:bookmarkStart w:id="16" w:name="_Toc515636154"/>
            <w:bookmarkStart w:id="17" w:name="_Toc515872417"/>
            <w:bookmarkStart w:id="18" w:name="_Toc52351765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:rsidR="009674B5" w:rsidRPr="00BD6F46" w:rsidRDefault="009674B5" w:rsidP="009674B5">
      <w:pPr>
        <w:pStyle w:val="2"/>
        <w:rPr>
          <w:noProof/>
        </w:rPr>
      </w:pPr>
      <w:r w:rsidRPr="00BD6F46">
        <w:lastRenderedPageBreak/>
        <w:t>A.2</w:t>
      </w:r>
      <w:r w:rsidRPr="00BD6F46">
        <w:tab/>
        <w:t>Nchf_ ConvergedCharging</w:t>
      </w:r>
      <w:r w:rsidRPr="00BD6F46">
        <w:rPr>
          <w:noProof/>
        </w:rPr>
        <w:t xml:space="preserve"> API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9674B5" w:rsidRPr="00BD6F46" w:rsidRDefault="009674B5" w:rsidP="009674B5">
      <w:pPr>
        <w:pStyle w:val="PL"/>
      </w:pPr>
      <w:r w:rsidRPr="00BD6F46">
        <w:t>openapi: 3.0.0</w:t>
      </w:r>
    </w:p>
    <w:p w:rsidR="009674B5" w:rsidRPr="00BD6F46" w:rsidRDefault="009674B5" w:rsidP="009674B5">
      <w:pPr>
        <w:pStyle w:val="PL"/>
      </w:pPr>
      <w:r w:rsidRPr="00BD6F46">
        <w:t>info:</w:t>
      </w:r>
    </w:p>
    <w:p w:rsidR="009674B5" w:rsidRPr="00BD6F46" w:rsidRDefault="009674B5" w:rsidP="009674B5">
      <w:pPr>
        <w:pStyle w:val="PL"/>
      </w:pPr>
      <w:r w:rsidRPr="00BD6F46">
        <w:t xml:space="preserve">  description: ConvergedCharging Service</w:t>
      </w:r>
    </w:p>
    <w:p w:rsidR="009674B5" w:rsidRPr="00BD6F46" w:rsidRDefault="009674B5" w:rsidP="009674B5">
      <w:pPr>
        <w:pStyle w:val="PL"/>
      </w:pPr>
      <w:r w:rsidRPr="00BD6F46">
        <w:t xml:space="preserve">  version: 1.R15.0.0</w:t>
      </w:r>
    </w:p>
    <w:p w:rsidR="009674B5" w:rsidRPr="00BD6F46" w:rsidRDefault="009674B5" w:rsidP="009674B5">
      <w:pPr>
        <w:pStyle w:val="PL"/>
      </w:pPr>
      <w:r w:rsidRPr="00BD6F46">
        <w:t xml:space="preserve">  title: Nchf_ConvergedCharging</w:t>
      </w:r>
    </w:p>
    <w:p w:rsidR="009674B5" w:rsidRPr="00BD6F46" w:rsidRDefault="009674B5" w:rsidP="009674B5">
      <w:pPr>
        <w:pStyle w:val="PL"/>
      </w:pPr>
      <w:r w:rsidRPr="00BD6F46">
        <w:t>externalDocs:</w:t>
      </w:r>
    </w:p>
    <w:p w:rsidR="009674B5" w:rsidRPr="00BD6F46" w:rsidRDefault="009674B5" w:rsidP="009674B5">
      <w:pPr>
        <w:pStyle w:val="PL"/>
      </w:pPr>
      <w:r w:rsidRPr="00BD6F46">
        <w:t xml:space="preserve">  description: &gt;-</w:t>
      </w:r>
    </w:p>
    <w:p w:rsidR="009674B5" w:rsidRPr="00BD6F46" w:rsidRDefault="009674B5" w:rsidP="009674B5">
      <w:pPr>
        <w:pStyle w:val="PL"/>
      </w:pPr>
      <w:r w:rsidRPr="00BD6F46">
        <w:t xml:space="preserve">    3GPP TS 32.291 V1.0.0 (2018-09) Telecommunication management; Charging</w:t>
      </w:r>
    </w:p>
    <w:p w:rsidR="009674B5" w:rsidRPr="00BD6F46" w:rsidRDefault="009674B5" w:rsidP="009674B5">
      <w:pPr>
        <w:pStyle w:val="PL"/>
      </w:pPr>
      <w:r w:rsidRPr="00BD6F46">
        <w:t xml:space="preserve">    management; 5G system, Charging service;stage 3 version 15.0.0</w:t>
      </w:r>
    </w:p>
    <w:p w:rsidR="009674B5" w:rsidRPr="00BD6F46" w:rsidRDefault="009674B5" w:rsidP="009674B5">
      <w:pPr>
        <w:pStyle w:val="PL"/>
      </w:pPr>
      <w:r w:rsidRPr="00BD6F46">
        <w:t xml:space="preserve">  url: 'http://www.3gpp.org/ftp/Specs/archive/32_series/32.291/'</w:t>
      </w:r>
    </w:p>
    <w:p w:rsidR="009674B5" w:rsidRPr="00BD6F46" w:rsidRDefault="009674B5" w:rsidP="009674B5">
      <w:pPr>
        <w:pStyle w:val="PL"/>
      </w:pPr>
      <w:r w:rsidRPr="00BD6F46">
        <w:t>servers:</w:t>
      </w:r>
    </w:p>
    <w:p w:rsidR="009674B5" w:rsidRPr="00BD6F46" w:rsidRDefault="009674B5" w:rsidP="009674B5">
      <w:pPr>
        <w:pStyle w:val="PL"/>
      </w:pPr>
      <w:r w:rsidRPr="00BD6F46">
        <w:t xml:space="preserve">  - url: 'https://{apiRoot}/Nchf_ConvergedCharging/v1'</w:t>
      </w:r>
    </w:p>
    <w:p w:rsidR="009674B5" w:rsidRPr="00BD6F46" w:rsidRDefault="009674B5" w:rsidP="009674B5">
      <w:pPr>
        <w:pStyle w:val="PL"/>
      </w:pPr>
      <w:r w:rsidRPr="00BD6F46">
        <w:t xml:space="preserve">    variables:</w:t>
      </w:r>
    </w:p>
    <w:p w:rsidR="009674B5" w:rsidRPr="00BD6F46" w:rsidRDefault="009674B5" w:rsidP="009674B5">
      <w:pPr>
        <w:pStyle w:val="PL"/>
      </w:pPr>
      <w:r w:rsidRPr="00BD6F46">
        <w:t xml:space="preserve">      apiRoot:</w:t>
      </w:r>
    </w:p>
    <w:p w:rsidR="009674B5" w:rsidRPr="00BD6F46" w:rsidRDefault="009674B5" w:rsidP="009674B5">
      <w:pPr>
        <w:pStyle w:val="PL"/>
      </w:pPr>
      <w:r w:rsidRPr="00BD6F46">
        <w:t xml:space="preserve">        default: demohost.com</w:t>
      </w:r>
    </w:p>
    <w:p w:rsidR="009674B5" w:rsidRPr="00BD6F46" w:rsidRDefault="009674B5" w:rsidP="009674B5">
      <w:pPr>
        <w:pStyle w:val="PL"/>
      </w:pPr>
      <w:r w:rsidRPr="00BD6F46">
        <w:t xml:space="preserve">        description: &gt;-</w:t>
      </w:r>
    </w:p>
    <w:p w:rsidR="009674B5" w:rsidRPr="00BD6F46" w:rsidRDefault="009674B5" w:rsidP="009674B5">
      <w:pPr>
        <w:pStyle w:val="PL"/>
      </w:pPr>
      <w:r w:rsidRPr="00BD6F46">
        <w:t xml:space="preserve">          apiRoot as defined in subclause subclause 4.4 of 3GPP TS 29.501,</w:t>
      </w:r>
    </w:p>
    <w:p w:rsidR="009674B5" w:rsidRPr="00BD6F46" w:rsidRDefault="009674B5" w:rsidP="009674B5">
      <w:pPr>
        <w:pStyle w:val="PL"/>
      </w:pPr>
      <w:r w:rsidRPr="00BD6F46">
        <w:t xml:space="preserve">          excluding the http:// part</w:t>
      </w:r>
    </w:p>
    <w:p w:rsidR="009674B5" w:rsidRPr="00BD6F46" w:rsidRDefault="009674B5" w:rsidP="009674B5">
      <w:pPr>
        <w:pStyle w:val="PL"/>
      </w:pPr>
      <w:r w:rsidRPr="00BD6F46">
        <w:t>paths:</w:t>
      </w:r>
    </w:p>
    <w:p w:rsidR="009674B5" w:rsidRPr="00BD6F46" w:rsidRDefault="009674B5" w:rsidP="009674B5">
      <w:pPr>
        <w:pStyle w:val="PL"/>
      </w:pPr>
      <w:r w:rsidRPr="00BD6F46">
        <w:t xml:space="preserve">  /chargingdata:</w:t>
      </w:r>
    </w:p>
    <w:p w:rsidR="009674B5" w:rsidRPr="00BD6F46" w:rsidRDefault="009674B5" w:rsidP="009674B5">
      <w:pPr>
        <w:pStyle w:val="PL"/>
      </w:pPr>
      <w:r w:rsidRPr="00BD6F46">
        <w:t xml:space="preserve">    post:</w:t>
      </w:r>
    </w:p>
    <w:p w:rsidR="009674B5" w:rsidRPr="00BD6F46" w:rsidRDefault="009674B5" w:rsidP="009674B5">
      <w:pPr>
        <w:pStyle w:val="PL"/>
      </w:pPr>
      <w:r w:rsidRPr="00BD6F46">
        <w:t xml:space="preserve">      requestBody:</w:t>
      </w:r>
    </w:p>
    <w:p w:rsidR="009674B5" w:rsidRPr="00BD6F46" w:rsidRDefault="009674B5" w:rsidP="009674B5">
      <w:pPr>
        <w:pStyle w:val="PL"/>
      </w:pPr>
      <w:r w:rsidRPr="00BD6F46">
        <w:t xml:space="preserve">        required: true</w:t>
      </w:r>
    </w:p>
    <w:p w:rsidR="009674B5" w:rsidRPr="00BD6F46" w:rsidRDefault="009674B5" w:rsidP="009674B5">
      <w:pPr>
        <w:pStyle w:val="PL"/>
      </w:pPr>
      <w:r w:rsidRPr="00BD6F46">
        <w:t xml:space="preserve">        content:</w:t>
      </w:r>
    </w:p>
    <w:p w:rsidR="009674B5" w:rsidRPr="00BD6F46" w:rsidRDefault="009674B5" w:rsidP="009674B5">
      <w:pPr>
        <w:pStyle w:val="PL"/>
      </w:pPr>
      <w:r w:rsidRPr="00BD6F46">
        <w:t xml:space="preserve">          application/json:</w:t>
      </w:r>
    </w:p>
    <w:p w:rsidR="009674B5" w:rsidRPr="00BD6F46" w:rsidRDefault="009674B5" w:rsidP="009674B5">
      <w:pPr>
        <w:pStyle w:val="PL"/>
      </w:pPr>
      <w:r w:rsidRPr="00BD6F46">
        <w:t xml:space="preserve">            schema:</w:t>
      </w:r>
    </w:p>
    <w:p w:rsidR="009674B5" w:rsidRPr="00BD6F46" w:rsidRDefault="009674B5" w:rsidP="009674B5">
      <w:pPr>
        <w:pStyle w:val="PL"/>
      </w:pPr>
      <w:r w:rsidRPr="00BD6F46">
        <w:t xml:space="preserve">              $ref: '#/components/schemas/ChargingDataRequest'</w:t>
      </w:r>
    </w:p>
    <w:p w:rsidR="009674B5" w:rsidRPr="00BD6F46" w:rsidRDefault="009674B5" w:rsidP="009674B5">
      <w:pPr>
        <w:pStyle w:val="PL"/>
      </w:pPr>
      <w:r w:rsidRPr="00BD6F46">
        <w:t xml:space="preserve">      responses:</w:t>
      </w:r>
    </w:p>
    <w:p w:rsidR="009674B5" w:rsidRPr="00BD6F46" w:rsidRDefault="009674B5" w:rsidP="009674B5">
      <w:pPr>
        <w:pStyle w:val="PL"/>
      </w:pPr>
      <w:r w:rsidRPr="00BD6F46">
        <w:t xml:space="preserve">        '201':</w:t>
      </w:r>
    </w:p>
    <w:p w:rsidR="009674B5" w:rsidRPr="00BD6F46" w:rsidRDefault="009674B5" w:rsidP="009674B5">
      <w:pPr>
        <w:pStyle w:val="PL"/>
      </w:pPr>
      <w:r w:rsidRPr="00BD6F46">
        <w:t xml:space="preserve">          description: Created</w:t>
      </w:r>
    </w:p>
    <w:p w:rsidR="009674B5" w:rsidRPr="00BD6F46" w:rsidRDefault="009674B5" w:rsidP="009674B5">
      <w:pPr>
        <w:pStyle w:val="PL"/>
      </w:pPr>
      <w:r w:rsidRPr="00BD6F46">
        <w:t xml:space="preserve">          content:</w:t>
      </w:r>
    </w:p>
    <w:p w:rsidR="009674B5" w:rsidRPr="00BD6F46" w:rsidRDefault="009674B5" w:rsidP="009674B5">
      <w:pPr>
        <w:pStyle w:val="PL"/>
      </w:pPr>
      <w:r w:rsidRPr="00BD6F46">
        <w:t xml:space="preserve">            application/json:</w:t>
      </w:r>
    </w:p>
    <w:p w:rsidR="009674B5" w:rsidRPr="00BD6F46" w:rsidRDefault="009674B5" w:rsidP="009674B5">
      <w:pPr>
        <w:pStyle w:val="PL"/>
      </w:pPr>
      <w:r w:rsidRPr="00BD6F46">
        <w:t xml:space="preserve">              schema:</w:t>
      </w:r>
    </w:p>
    <w:p w:rsidR="009674B5" w:rsidRPr="00BD6F46" w:rsidRDefault="009674B5" w:rsidP="009674B5">
      <w:pPr>
        <w:pStyle w:val="PL"/>
      </w:pPr>
      <w:r w:rsidRPr="00BD6F46">
        <w:t xml:space="preserve">                $ref: '#/components/schemas/ChargingDataResponse'</w:t>
      </w:r>
    </w:p>
    <w:p w:rsidR="009674B5" w:rsidRPr="00BD6F46" w:rsidRDefault="009674B5" w:rsidP="009674B5">
      <w:pPr>
        <w:pStyle w:val="PL"/>
      </w:pPr>
      <w:r w:rsidRPr="00BD6F46">
        <w:t xml:space="preserve">        '400':</w:t>
      </w:r>
    </w:p>
    <w:p w:rsidR="009674B5" w:rsidRPr="00BD6F46" w:rsidRDefault="009674B5" w:rsidP="009674B5">
      <w:pPr>
        <w:pStyle w:val="PL"/>
      </w:pPr>
      <w:r w:rsidRPr="00BD6F46">
        <w:t xml:space="preserve">          description: Bad request</w:t>
      </w:r>
    </w:p>
    <w:p w:rsidR="009674B5" w:rsidRPr="00BD6F46" w:rsidRDefault="009674B5" w:rsidP="009674B5">
      <w:pPr>
        <w:pStyle w:val="PL"/>
      </w:pPr>
      <w:r w:rsidRPr="00BD6F46">
        <w:t xml:space="preserve">          content:</w:t>
      </w:r>
    </w:p>
    <w:p w:rsidR="009674B5" w:rsidRPr="00BD6F46" w:rsidRDefault="009674B5" w:rsidP="009674B5">
      <w:pPr>
        <w:pStyle w:val="PL"/>
      </w:pPr>
      <w:r w:rsidRPr="00BD6F46">
        <w:t xml:space="preserve">            application/json:</w:t>
      </w:r>
    </w:p>
    <w:p w:rsidR="009674B5" w:rsidRPr="00BD6F46" w:rsidRDefault="009674B5" w:rsidP="009674B5">
      <w:pPr>
        <w:pStyle w:val="PL"/>
      </w:pPr>
      <w:r w:rsidRPr="00BD6F46">
        <w:t xml:space="preserve">              schema:</w:t>
      </w:r>
    </w:p>
    <w:p w:rsidR="009674B5" w:rsidRPr="00BD6F46" w:rsidRDefault="009674B5" w:rsidP="009674B5">
      <w:pPr>
        <w:pStyle w:val="PL"/>
      </w:pPr>
      <w:r w:rsidRPr="00BD6F46">
        <w:t xml:space="preserve">                $ref: 'TS29571_CommonData.yaml#/components/schemas/ProblemDetails'</w:t>
      </w:r>
    </w:p>
    <w:p w:rsidR="009674B5" w:rsidRPr="00BD6F46" w:rsidRDefault="009674B5" w:rsidP="009674B5">
      <w:pPr>
        <w:pStyle w:val="PL"/>
      </w:pPr>
      <w:r w:rsidRPr="00BD6F46">
        <w:t xml:space="preserve">        '403':</w:t>
      </w:r>
    </w:p>
    <w:p w:rsidR="009674B5" w:rsidRPr="00BD6F46" w:rsidRDefault="009674B5" w:rsidP="009674B5">
      <w:pPr>
        <w:pStyle w:val="PL"/>
      </w:pPr>
      <w:r w:rsidRPr="00BD6F46">
        <w:t xml:space="preserve">          description: Forbidden</w:t>
      </w:r>
    </w:p>
    <w:p w:rsidR="009674B5" w:rsidRPr="00BD6F46" w:rsidRDefault="009674B5" w:rsidP="009674B5">
      <w:pPr>
        <w:pStyle w:val="PL"/>
      </w:pPr>
      <w:r w:rsidRPr="00BD6F46">
        <w:t xml:space="preserve">          content:</w:t>
      </w:r>
    </w:p>
    <w:p w:rsidR="009674B5" w:rsidRPr="00BD6F46" w:rsidRDefault="009674B5" w:rsidP="009674B5">
      <w:pPr>
        <w:pStyle w:val="PL"/>
      </w:pPr>
      <w:r w:rsidRPr="00BD6F46">
        <w:t xml:space="preserve">            application/json:</w:t>
      </w:r>
    </w:p>
    <w:p w:rsidR="009674B5" w:rsidRPr="00BD6F46" w:rsidRDefault="009674B5" w:rsidP="009674B5">
      <w:pPr>
        <w:pStyle w:val="PL"/>
      </w:pPr>
      <w:r w:rsidRPr="00BD6F46">
        <w:t xml:space="preserve">              schema:</w:t>
      </w:r>
    </w:p>
    <w:p w:rsidR="009674B5" w:rsidRPr="00BD6F46" w:rsidRDefault="009674B5" w:rsidP="009674B5">
      <w:pPr>
        <w:pStyle w:val="PL"/>
      </w:pPr>
      <w:r w:rsidRPr="00BD6F46">
        <w:t xml:space="preserve">                $ref: 'TS29571_CommonData.yaml#/components/schemas/ProblemDetails'</w:t>
      </w:r>
    </w:p>
    <w:p w:rsidR="009674B5" w:rsidRPr="00BD6F46" w:rsidRDefault="009674B5" w:rsidP="009674B5">
      <w:pPr>
        <w:pStyle w:val="PL"/>
      </w:pPr>
      <w:r w:rsidRPr="00BD6F46">
        <w:t xml:space="preserve">        '404':</w:t>
      </w:r>
    </w:p>
    <w:p w:rsidR="009674B5" w:rsidRPr="00BD6F46" w:rsidRDefault="009674B5" w:rsidP="009674B5">
      <w:pPr>
        <w:pStyle w:val="PL"/>
      </w:pPr>
      <w:r w:rsidRPr="00BD6F46">
        <w:t xml:space="preserve">          description: Not Found</w:t>
      </w:r>
    </w:p>
    <w:p w:rsidR="009674B5" w:rsidRPr="00BD6F46" w:rsidRDefault="009674B5" w:rsidP="009674B5">
      <w:pPr>
        <w:pStyle w:val="PL"/>
      </w:pPr>
      <w:r w:rsidRPr="00BD6F46">
        <w:t xml:space="preserve">          content:</w:t>
      </w:r>
    </w:p>
    <w:p w:rsidR="009674B5" w:rsidRPr="00BD6F46" w:rsidRDefault="009674B5" w:rsidP="009674B5">
      <w:pPr>
        <w:pStyle w:val="PL"/>
      </w:pPr>
      <w:r w:rsidRPr="00BD6F46">
        <w:t xml:space="preserve">            application/json:</w:t>
      </w:r>
    </w:p>
    <w:p w:rsidR="009674B5" w:rsidRPr="00BD6F46" w:rsidRDefault="009674B5" w:rsidP="009674B5">
      <w:pPr>
        <w:pStyle w:val="PL"/>
      </w:pPr>
      <w:r w:rsidRPr="00BD6F46">
        <w:t xml:space="preserve">              schema:</w:t>
      </w:r>
    </w:p>
    <w:p w:rsidR="009674B5" w:rsidRPr="00BD6F46" w:rsidRDefault="009674B5" w:rsidP="009674B5">
      <w:pPr>
        <w:pStyle w:val="PL"/>
      </w:pPr>
      <w:r w:rsidRPr="00BD6F46">
        <w:t xml:space="preserve">                $ref: 'TS29571_CommonData.yaml#/components/schemas/ProblemDetails'</w:t>
      </w:r>
    </w:p>
    <w:p w:rsidR="009674B5" w:rsidRPr="00BD6F46" w:rsidRDefault="009674B5" w:rsidP="009674B5">
      <w:pPr>
        <w:pStyle w:val="PL"/>
      </w:pPr>
      <w:r w:rsidRPr="00BD6F46">
        <w:t xml:space="preserve">        default: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'TS29571_CommonData.yaml#/components/responses/default'</w:t>
      </w:r>
    </w:p>
    <w:p w:rsidR="009674B5" w:rsidRPr="00BD6F46" w:rsidRDefault="009674B5" w:rsidP="009674B5">
      <w:pPr>
        <w:pStyle w:val="PL"/>
      </w:pPr>
      <w:r w:rsidRPr="00BD6F46">
        <w:t xml:space="preserve">      callbacks:</w:t>
      </w:r>
    </w:p>
    <w:p w:rsidR="009674B5" w:rsidRPr="00BD6F46" w:rsidRDefault="009674B5" w:rsidP="009674B5">
      <w:pPr>
        <w:pStyle w:val="PL"/>
      </w:pPr>
      <w:r w:rsidRPr="00BD6F46">
        <w:t xml:space="preserve">        myNotification:</w:t>
      </w:r>
    </w:p>
    <w:p w:rsidR="009674B5" w:rsidRPr="00BD6F46" w:rsidRDefault="009674B5" w:rsidP="009674B5">
      <w:pPr>
        <w:pStyle w:val="PL"/>
      </w:pPr>
      <w:r w:rsidRPr="00BD6F46">
        <w:t xml:space="preserve">          '{$request.body#/notifyUri}':</w:t>
      </w:r>
    </w:p>
    <w:p w:rsidR="009674B5" w:rsidRPr="00BD6F46" w:rsidRDefault="009674B5" w:rsidP="009674B5">
      <w:pPr>
        <w:pStyle w:val="PL"/>
      </w:pPr>
      <w:r w:rsidRPr="00BD6F46">
        <w:t xml:space="preserve">            post:</w:t>
      </w:r>
    </w:p>
    <w:p w:rsidR="009674B5" w:rsidRPr="00BD6F46" w:rsidRDefault="009674B5" w:rsidP="009674B5">
      <w:pPr>
        <w:pStyle w:val="PL"/>
      </w:pPr>
      <w:r w:rsidRPr="00BD6F46">
        <w:t xml:space="preserve">              requestBody:</w:t>
      </w:r>
    </w:p>
    <w:p w:rsidR="009674B5" w:rsidRPr="00BD6F46" w:rsidRDefault="009674B5" w:rsidP="009674B5">
      <w:pPr>
        <w:pStyle w:val="PL"/>
      </w:pPr>
      <w:r w:rsidRPr="00BD6F46">
        <w:t xml:space="preserve">                required: true</w:t>
      </w:r>
    </w:p>
    <w:p w:rsidR="009674B5" w:rsidRPr="00BD6F46" w:rsidRDefault="009674B5" w:rsidP="009674B5">
      <w:pPr>
        <w:pStyle w:val="PL"/>
      </w:pPr>
      <w:r w:rsidRPr="00BD6F46">
        <w:t xml:space="preserve">                content:</w:t>
      </w:r>
    </w:p>
    <w:p w:rsidR="009674B5" w:rsidRPr="00BD6F46" w:rsidRDefault="009674B5" w:rsidP="009674B5">
      <w:pPr>
        <w:pStyle w:val="PL"/>
      </w:pPr>
      <w:r w:rsidRPr="00BD6F46">
        <w:t xml:space="preserve">                  application/json:</w:t>
      </w:r>
    </w:p>
    <w:p w:rsidR="009674B5" w:rsidRPr="00BD6F46" w:rsidRDefault="009674B5" w:rsidP="009674B5">
      <w:pPr>
        <w:pStyle w:val="PL"/>
      </w:pPr>
      <w:r w:rsidRPr="00BD6F46">
        <w:t xml:space="preserve">                    schema:</w:t>
      </w:r>
    </w:p>
    <w:p w:rsidR="009674B5" w:rsidRPr="00BD6F46" w:rsidRDefault="009674B5" w:rsidP="009674B5">
      <w:pPr>
        <w:pStyle w:val="PL"/>
      </w:pPr>
      <w:r w:rsidRPr="00BD6F46">
        <w:t xml:space="preserve">                      $ref: '#/components/schemas/ChargingNotification'</w:t>
      </w:r>
    </w:p>
    <w:p w:rsidR="009674B5" w:rsidRPr="00BD6F46" w:rsidRDefault="009674B5" w:rsidP="009674B5">
      <w:pPr>
        <w:pStyle w:val="PL"/>
      </w:pPr>
      <w:r w:rsidRPr="00BD6F46">
        <w:t xml:space="preserve">              responses:</w:t>
      </w:r>
    </w:p>
    <w:p w:rsidR="009674B5" w:rsidRPr="00BD6F46" w:rsidRDefault="009674B5" w:rsidP="009674B5">
      <w:pPr>
        <w:pStyle w:val="PL"/>
      </w:pPr>
      <w:r w:rsidRPr="00BD6F46">
        <w:t xml:space="preserve">                '204':</w:t>
      </w:r>
    </w:p>
    <w:p w:rsidR="009674B5" w:rsidRPr="00BD6F46" w:rsidRDefault="009674B5" w:rsidP="009674B5">
      <w:pPr>
        <w:pStyle w:val="PL"/>
      </w:pPr>
      <w:r w:rsidRPr="00BD6F46">
        <w:t xml:space="preserve">                  description: 'No Content, Notification was succesfull'</w:t>
      </w:r>
    </w:p>
    <w:p w:rsidR="009674B5" w:rsidRPr="00BD6F46" w:rsidRDefault="009674B5" w:rsidP="009674B5">
      <w:pPr>
        <w:pStyle w:val="PL"/>
      </w:pPr>
      <w:r w:rsidRPr="00BD6F46">
        <w:t xml:space="preserve">                '400':</w:t>
      </w:r>
    </w:p>
    <w:p w:rsidR="009674B5" w:rsidRPr="00BD6F46" w:rsidRDefault="009674B5" w:rsidP="009674B5">
      <w:pPr>
        <w:pStyle w:val="PL"/>
      </w:pPr>
      <w:r w:rsidRPr="00BD6F46">
        <w:t xml:space="preserve">                  description: Bad request</w:t>
      </w:r>
    </w:p>
    <w:p w:rsidR="009674B5" w:rsidRPr="00BD6F46" w:rsidRDefault="009674B5" w:rsidP="009674B5">
      <w:pPr>
        <w:pStyle w:val="PL"/>
      </w:pPr>
      <w:r w:rsidRPr="00BD6F46">
        <w:t xml:space="preserve">                  content:</w:t>
      </w:r>
    </w:p>
    <w:p w:rsidR="009674B5" w:rsidRPr="00BD6F46" w:rsidRDefault="009674B5" w:rsidP="009674B5">
      <w:pPr>
        <w:pStyle w:val="PL"/>
      </w:pPr>
      <w:r w:rsidRPr="00BD6F46">
        <w:t xml:space="preserve">                    application/json:</w:t>
      </w:r>
    </w:p>
    <w:p w:rsidR="009674B5" w:rsidRPr="00BD6F46" w:rsidRDefault="009674B5" w:rsidP="009674B5">
      <w:pPr>
        <w:pStyle w:val="PL"/>
      </w:pPr>
      <w:r w:rsidRPr="00BD6F46">
        <w:t xml:space="preserve">                      schema:</w:t>
      </w:r>
    </w:p>
    <w:p w:rsidR="009674B5" w:rsidRPr="00BD6F46" w:rsidRDefault="009674B5" w:rsidP="009674B5">
      <w:pPr>
        <w:pStyle w:val="PL"/>
      </w:pPr>
      <w:r w:rsidRPr="00BD6F46">
        <w:t xml:space="preserve">                        $ref: &gt;-</w:t>
      </w:r>
    </w:p>
    <w:p w:rsidR="009674B5" w:rsidRPr="00BD6F46" w:rsidRDefault="009674B5" w:rsidP="009674B5">
      <w:pPr>
        <w:pStyle w:val="PL"/>
      </w:pPr>
      <w:r w:rsidRPr="00BD6F46">
        <w:t xml:space="preserve">                          TS29571_CommonData.yaml#/components/schemas/ProblemDetails</w:t>
      </w:r>
    </w:p>
    <w:p w:rsidR="009674B5" w:rsidRPr="00BD6F46" w:rsidRDefault="009674B5" w:rsidP="009674B5">
      <w:pPr>
        <w:pStyle w:val="PL"/>
      </w:pPr>
      <w:r w:rsidRPr="00BD6F46">
        <w:t xml:space="preserve">                default:</w:t>
      </w:r>
    </w:p>
    <w:p w:rsidR="009674B5" w:rsidRPr="00BD6F46" w:rsidRDefault="009674B5" w:rsidP="009674B5">
      <w:pPr>
        <w:pStyle w:val="PL"/>
      </w:pPr>
      <w:r w:rsidRPr="00BD6F46">
        <w:lastRenderedPageBreak/>
        <w:t xml:space="preserve">                  $ref: 'TS29571_CommonData.yaml#/components/responses/default'</w:t>
      </w:r>
    </w:p>
    <w:p w:rsidR="009674B5" w:rsidRPr="00BD6F46" w:rsidRDefault="009674B5" w:rsidP="009674B5">
      <w:pPr>
        <w:pStyle w:val="PL"/>
      </w:pPr>
      <w:r w:rsidRPr="00BD6F46">
        <w:t xml:space="preserve">  '/chargingdata/{ChargingDataRef}/update':</w:t>
      </w:r>
    </w:p>
    <w:p w:rsidR="009674B5" w:rsidRPr="00BD6F46" w:rsidRDefault="009674B5" w:rsidP="009674B5">
      <w:pPr>
        <w:pStyle w:val="PL"/>
      </w:pPr>
      <w:r w:rsidRPr="00BD6F46">
        <w:t xml:space="preserve">    post:</w:t>
      </w:r>
    </w:p>
    <w:p w:rsidR="009674B5" w:rsidRPr="00BD6F46" w:rsidRDefault="009674B5" w:rsidP="009674B5">
      <w:pPr>
        <w:pStyle w:val="PL"/>
      </w:pPr>
      <w:r w:rsidRPr="00BD6F46">
        <w:t xml:space="preserve">      requestBody:</w:t>
      </w:r>
    </w:p>
    <w:p w:rsidR="009674B5" w:rsidRPr="00BD6F46" w:rsidRDefault="009674B5" w:rsidP="009674B5">
      <w:pPr>
        <w:pStyle w:val="PL"/>
      </w:pPr>
      <w:r w:rsidRPr="00BD6F46">
        <w:t xml:space="preserve">        required: true</w:t>
      </w:r>
    </w:p>
    <w:p w:rsidR="009674B5" w:rsidRPr="00BD6F46" w:rsidRDefault="009674B5" w:rsidP="009674B5">
      <w:pPr>
        <w:pStyle w:val="PL"/>
      </w:pPr>
      <w:r w:rsidRPr="00BD6F46">
        <w:t xml:space="preserve">        content:</w:t>
      </w:r>
    </w:p>
    <w:p w:rsidR="009674B5" w:rsidRPr="00BD6F46" w:rsidRDefault="009674B5" w:rsidP="009674B5">
      <w:pPr>
        <w:pStyle w:val="PL"/>
      </w:pPr>
      <w:r w:rsidRPr="00BD6F46">
        <w:t xml:space="preserve">          application/json:</w:t>
      </w:r>
    </w:p>
    <w:p w:rsidR="009674B5" w:rsidRPr="00BD6F46" w:rsidRDefault="009674B5" w:rsidP="009674B5">
      <w:pPr>
        <w:pStyle w:val="PL"/>
      </w:pPr>
      <w:r w:rsidRPr="00BD6F46">
        <w:t xml:space="preserve">            schema:</w:t>
      </w:r>
    </w:p>
    <w:p w:rsidR="009674B5" w:rsidRPr="00BD6F46" w:rsidRDefault="009674B5" w:rsidP="009674B5">
      <w:pPr>
        <w:pStyle w:val="PL"/>
      </w:pPr>
      <w:r w:rsidRPr="00BD6F46">
        <w:t xml:space="preserve">              $ref: '#/components/schemas/ChargingDataRequest'</w:t>
      </w:r>
    </w:p>
    <w:p w:rsidR="009674B5" w:rsidRPr="00BD6F46" w:rsidRDefault="009674B5" w:rsidP="009674B5">
      <w:pPr>
        <w:pStyle w:val="PL"/>
      </w:pPr>
      <w:r w:rsidRPr="00BD6F46">
        <w:t xml:space="preserve">      parameters:</w:t>
      </w:r>
    </w:p>
    <w:p w:rsidR="009674B5" w:rsidRPr="00BD6F46" w:rsidRDefault="009674B5" w:rsidP="009674B5">
      <w:pPr>
        <w:pStyle w:val="PL"/>
      </w:pPr>
      <w:r w:rsidRPr="00BD6F46">
        <w:t xml:space="preserve">        - name: ChargingDataRef</w:t>
      </w:r>
    </w:p>
    <w:p w:rsidR="009674B5" w:rsidRPr="00BD6F46" w:rsidRDefault="009674B5" w:rsidP="009674B5">
      <w:pPr>
        <w:pStyle w:val="PL"/>
      </w:pPr>
      <w:r w:rsidRPr="00BD6F46">
        <w:t xml:space="preserve">          in: path</w:t>
      </w:r>
    </w:p>
    <w:p w:rsidR="009674B5" w:rsidRPr="00BD6F46" w:rsidRDefault="009674B5" w:rsidP="009674B5">
      <w:pPr>
        <w:pStyle w:val="PL"/>
      </w:pPr>
      <w:r w:rsidRPr="00BD6F46">
        <w:t xml:space="preserve">          description: a unique identifier for a charging data resource in a PLMN</w:t>
      </w:r>
    </w:p>
    <w:p w:rsidR="009674B5" w:rsidRPr="00BD6F46" w:rsidRDefault="009674B5" w:rsidP="009674B5">
      <w:pPr>
        <w:pStyle w:val="PL"/>
      </w:pPr>
      <w:r w:rsidRPr="00BD6F46">
        <w:t xml:space="preserve">          required: true</w:t>
      </w:r>
    </w:p>
    <w:p w:rsidR="009674B5" w:rsidRPr="00BD6F46" w:rsidRDefault="009674B5" w:rsidP="009674B5">
      <w:pPr>
        <w:pStyle w:val="PL"/>
      </w:pPr>
      <w:r w:rsidRPr="00BD6F46">
        <w:t xml:space="preserve">          schema:</w:t>
      </w:r>
    </w:p>
    <w:p w:rsidR="009674B5" w:rsidRPr="00BD6F46" w:rsidRDefault="009674B5" w:rsidP="009674B5">
      <w:pPr>
        <w:pStyle w:val="PL"/>
      </w:pPr>
      <w:r w:rsidRPr="00BD6F46">
        <w:t xml:space="preserve">            type: string</w:t>
      </w:r>
    </w:p>
    <w:p w:rsidR="009674B5" w:rsidRPr="00BD6F46" w:rsidRDefault="009674B5" w:rsidP="009674B5">
      <w:pPr>
        <w:pStyle w:val="PL"/>
      </w:pPr>
      <w:r w:rsidRPr="00BD6F46">
        <w:t xml:space="preserve">      responses:</w:t>
      </w:r>
    </w:p>
    <w:p w:rsidR="009674B5" w:rsidRPr="00BD6F46" w:rsidRDefault="009674B5" w:rsidP="009674B5">
      <w:pPr>
        <w:pStyle w:val="PL"/>
      </w:pPr>
      <w:r w:rsidRPr="00BD6F46">
        <w:t xml:space="preserve">        '200':</w:t>
      </w:r>
    </w:p>
    <w:p w:rsidR="009674B5" w:rsidRPr="00BD6F46" w:rsidRDefault="009674B5" w:rsidP="009674B5">
      <w:pPr>
        <w:pStyle w:val="PL"/>
      </w:pPr>
      <w:r w:rsidRPr="00BD6F46">
        <w:t xml:space="preserve">          description: OK. Updated Charging Data resource is returned</w:t>
      </w:r>
    </w:p>
    <w:p w:rsidR="009674B5" w:rsidRPr="00BD6F46" w:rsidRDefault="009674B5" w:rsidP="009674B5">
      <w:pPr>
        <w:pStyle w:val="PL"/>
      </w:pPr>
      <w:r w:rsidRPr="00BD6F46">
        <w:t xml:space="preserve">          content:</w:t>
      </w:r>
    </w:p>
    <w:p w:rsidR="009674B5" w:rsidRPr="00BD6F46" w:rsidRDefault="009674B5" w:rsidP="009674B5">
      <w:pPr>
        <w:pStyle w:val="PL"/>
      </w:pPr>
      <w:r w:rsidRPr="00BD6F46">
        <w:t xml:space="preserve">            application/json:</w:t>
      </w:r>
    </w:p>
    <w:p w:rsidR="009674B5" w:rsidRPr="00BD6F46" w:rsidRDefault="009674B5" w:rsidP="009674B5">
      <w:pPr>
        <w:pStyle w:val="PL"/>
      </w:pPr>
      <w:r w:rsidRPr="00BD6F46">
        <w:t xml:space="preserve">              schema:</w:t>
      </w:r>
    </w:p>
    <w:p w:rsidR="009674B5" w:rsidRPr="00BD6F46" w:rsidRDefault="009674B5" w:rsidP="009674B5">
      <w:pPr>
        <w:pStyle w:val="PL"/>
      </w:pPr>
      <w:r w:rsidRPr="00BD6F46">
        <w:t xml:space="preserve">                $ref: '#/components/schemas/ChargingDataResponse'</w:t>
      </w:r>
    </w:p>
    <w:p w:rsidR="009674B5" w:rsidRPr="00BD6F46" w:rsidRDefault="009674B5" w:rsidP="009674B5">
      <w:pPr>
        <w:pStyle w:val="PL"/>
      </w:pPr>
      <w:r w:rsidRPr="00BD6F46">
        <w:t xml:space="preserve">        '400':</w:t>
      </w:r>
    </w:p>
    <w:p w:rsidR="009674B5" w:rsidRPr="00BD6F46" w:rsidRDefault="009674B5" w:rsidP="009674B5">
      <w:pPr>
        <w:pStyle w:val="PL"/>
      </w:pPr>
      <w:r w:rsidRPr="00BD6F46">
        <w:t xml:space="preserve">          description: Bad request</w:t>
      </w:r>
    </w:p>
    <w:p w:rsidR="009674B5" w:rsidRPr="00BD6F46" w:rsidRDefault="009674B5" w:rsidP="009674B5">
      <w:pPr>
        <w:pStyle w:val="PL"/>
      </w:pPr>
      <w:r w:rsidRPr="00BD6F46">
        <w:t xml:space="preserve">          content:</w:t>
      </w:r>
    </w:p>
    <w:p w:rsidR="009674B5" w:rsidRPr="00BD6F46" w:rsidRDefault="009674B5" w:rsidP="009674B5">
      <w:pPr>
        <w:pStyle w:val="PL"/>
      </w:pPr>
      <w:r w:rsidRPr="00BD6F46">
        <w:t xml:space="preserve">            application/json:</w:t>
      </w:r>
    </w:p>
    <w:p w:rsidR="009674B5" w:rsidRPr="00BD6F46" w:rsidRDefault="009674B5" w:rsidP="009674B5">
      <w:pPr>
        <w:pStyle w:val="PL"/>
      </w:pPr>
      <w:r w:rsidRPr="00BD6F46">
        <w:t xml:space="preserve">              schema:</w:t>
      </w:r>
    </w:p>
    <w:p w:rsidR="009674B5" w:rsidRPr="00BD6F46" w:rsidRDefault="009674B5" w:rsidP="009674B5">
      <w:pPr>
        <w:pStyle w:val="PL"/>
      </w:pPr>
      <w:r w:rsidRPr="00BD6F46">
        <w:t xml:space="preserve">                $ref: 'TS29571_CommonData.yaml#/components/schemas/ProblemDetails'</w:t>
      </w:r>
    </w:p>
    <w:p w:rsidR="009674B5" w:rsidRPr="00BD6F46" w:rsidRDefault="009674B5" w:rsidP="009674B5">
      <w:pPr>
        <w:pStyle w:val="PL"/>
      </w:pPr>
      <w:r w:rsidRPr="00BD6F46">
        <w:t xml:space="preserve">        '403':</w:t>
      </w:r>
    </w:p>
    <w:p w:rsidR="009674B5" w:rsidRPr="00BD6F46" w:rsidRDefault="009674B5" w:rsidP="009674B5">
      <w:pPr>
        <w:pStyle w:val="PL"/>
      </w:pPr>
      <w:r w:rsidRPr="00BD6F46">
        <w:t xml:space="preserve">          description: Forbidden</w:t>
      </w:r>
    </w:p>
    <w:p w:rsidR="009674B5" w:rsidRPr="00BD6F46" w:rsidRDefault="009674B5" w:rsidP="009674B5">
      <w:pPr>
        <w:pStyle w:val="PL"/>
      </w:pPr>
      <w:r w:rsidRPr="00BD6F46">
        <w:t xml:space="preserve">          content:</w:t>
      </w:r>
    </w:p>
    <w:p w:rsidR="009674B5" w:rsidRPr="00BD6F46" w:rsidRDefault="009674B5" w:rsidP="009674B5">
      <w:pPr>
        <w:pStyle w:val="PL"/>
      </w:pPr>
      <w:r w:rsidRPr="00BD6F46">
        <w:t xml:space="preserve">            application/json:</w:t>
      </w:r>
    </w:p>
    <w:p w:rsidR="009674B5" w:rsidRPr="00BD6F46" w:rsidRDefault="009674B5" w:rsidP="009674B5">
      <w:pPr>
        <w:pStyle w:val="PL"/>
      </w:pPr>
      <w:r w:rsidRPr="00BD6F46">
        <w:t xml:space="preserve">              schema:</w:t>
      </w:r>
    </w:p>
    <w:p w:rsidR="009674B5" w:rsidRPr="00BD6F46" w:rsidRDefault="009674B5" w:rsidP="009674B5">
      <w:pPr>
        <w:pStyle w:val="PL"/>
      </w:pPr>
      <w:r w:rsidRPr="00BD6F46">
        <w:t xml:space="preserve">                $ref: 'TS29571_CommonData.yaml#/components/schemas/ProblemDetails'</w:t>
      </w:r>
    </w:p>
    <w:p w:rsidR="009674B5" w:rsidRPr="00BD6F46" w:rsidRDefault="009674B5" w:rsidP="009674B5">
      <w:pPr>
        <w:pStyle w:val="PL"/>
      </w:pPr>
      <w:r w:rsidRPr="00BD6F46">
        <w:t xml:space="preserve">        '404':</w:t>
      </w:r>
    </w:p>
    <w:p w:rsidR="009674B5" w:rsidRPr="00BD6F46" w:rsidRDefault="009674B5" w:rsidP="009674B5">
      <w:pPr>
        <w:pStyle w:val="PL"/>
      </w:pPr>
      <w:r w:rsidRPr="00BD6F46">
        <w:t xml:space="preserve">          description: Not Found</w:t>
      </w:r>
    </w:p>
    <w:p w:rsidR="009674B5" w:rsidRPr="00BD6F46" w:rsidRDefault="009674B5" w:rsidP="009674B5">
      <w:pPr>
        <w:pStyle w:val="PL"/>
      </w:pPr>
      <w:r w:rsidRPr="00BD6F46">
        <w:t xml:space="preserve">          content:</w:t>
      </w:r>
    </w:p>
    <w:p w:rsidR="009674B5" w:rsidRPr="00BD6F46" w:rsidRDefault="009674B5" w:rsidP="009674B5">
      <w:pPr>
        <w:pStyle w:val="PL"/>
      </w:pPr>
      <w:r w:rsidRPr="00BD6F46">
        <w:t xml:space="preserve">            application/json:</w:t>
      </w:r>
    </w:p>
    <w:p w:rsidR="009674B5" w:rsidRPr="00BD6F46" w:rsidRDefault="009674B5" w:rsidP="009674B5">
      <w:pPr>
        <w:pStyle w:val="PL"/>
      </w:pPr>
      <w:r w:rsidRPr="00BD6F46">
        <w:t xml:space="preserve">              schema:</w:t>
      </w:r>
    </w:p>
    <w:p w:rsidR="009674B5" w:rsidRPr="00BD6F46" w:rsidRDefault="009674B5" w:rsidP="009674B5">
      <w:pPr>
        <w:pStyle w:val="PL"/>
      </w:pPr>
      <w:r w:rsidRPr="00BD6F46">
        <w:t xml:space="preserve">                $ref: 'TS29571_CommonData.yaml#/components/schemas/ProblemDetails'</w:t>
      </w:r>
    </w:p>
    <w:p w:rsidR="009674B5" w:rsidRPr="00BD6F46" w:rsidRDefault="009674B5" w:rsidP="009674B5">
      <w:pPr>
        <w:pStyle w:val="PL"/>
      </w:pPr>
      <w:r w:rsidRPr="00BD6F46">
        <w:t xml:space="preserve">        default: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'TS29571_CommonData.yaml#/components/responses/default'</w:t>
      </w:r>
    </w:p>
    <w:p w:rsidR="009674B5" w:rsidRPr="00BD6F46" w:rsidRDefault="009674B5" w:rsidP="009674B5">
      <w:pPr>
        <w:pStyle w:val="PL"/>
      </w:pPr>
      <w:r w:rsidRPr="00BD6F46">
        <w:t xml:space="preserve">  '/chargingdata/{ChargingDataRef}/release':</w:t>
      </w:r>
    </w:p>
    <w:p w:rsidR="009674B5" w:rsidRPr="00BD6F46" w:rsidRDefault="009674B5" w:rsidP="009674B5">
      <w:pPr>
        <w:pStyle w:val="PL"/>
      </w:pPr>
      <w:r w:rsidRPr="00BD6F46">
        <w:t xml:space="preserve">    post:</w:t>
      </w:r>
    </w:p>
    <w:p w:rsidR="009674B5" w:rsidRPr="00BD6F46" w:rsidRDefault="009674B5" w:rsidP="009674B5">
      <w:pPr>
        <w:pStyle w:val="PL"/>
      </w:pPr>
      <w:r w:rsidRPr="00BD6F46">
        <w:t xml:space="preserve">      requestBody:</w:t>
      </w:r>
    </w:p>
    <w:p w:rsidR="009674B5" w:rsidRPr="00BD6F46" w:rsidRDefault="009674B5" w:rsidP="009674B5">
      <w:pPr>
        <w:pStyle w:val="PL"/>
      </w:pPr>
      <w:r w:rsidRPr="00BD6F46">
        <w:t xml:space="preserve">        required: true</w:t>
      </w:r>
    </w:p>
    <w:p w:rsidR="009674B5" w:rsidRPr="00BD6F46" w:rsidRDefault="009674B5" w:rsidP="009674B5">
      <w:pPr>
        <w:pStyle w:val="PL"/>
      </w:pPr>
      <w:r w:rsidRPr="00BD6F46">
        <w:t xml:space="preserve">        content:</w:t>
      </w:r>
    </w:p>
    <w:p w:rsidR="009674B5" w:rsidRPr="00BD6F46" w:rsidRDefault="009674B5" w:rsidP="009674B5">
      <w:pPr>
        <w:pStyle w:val="PL"/>
      </w:pPr>
      <w:r w:rsidRPr="00BD6F46">
        <w:t xml:space="preserve">          application/json:</w:t>
      </w:r>
    </w:p>
    <w:p w:rsidR="009674B5" w:rsidRPr="00BD6F46" w:rsidRDefault="009674B5" w:rsidP="009674B5">
      <w:pPr>
        <w:pStyle w:val="PL"/>
      </w:pPr>
      <w:r w:rsidRPr="00BD6F46">
        <w:t xml:space="preserve">            schema:</w:t>
      </w:r>
    </w:p>
    <w:p w:rsidR="009674B5" w:rsidRPr="00BD6F46" w:rsidRDefault="009674B5" w:rsidP="009674B5">
      <w:pPr>
        <w:pStyle w:val="PL"/>
      </w:pPr>
      <w:r w:rsidRPr="00BD6F46">
        <w:t xml:space="preserve">              $ref: '#/components/schemas/ChargingDataRequest'</w:t>
      </w:r>
    </w:p>
    <w:p w:rsidR="009674B5" w:rsidRPr="00BD6F46" w:rsidRDefault="009674B5" w:rsidP="009674B5">
      <w:pPr>
        <w:pStyle w:val="PL"/>
      </w:pPr>
      <w:r w:rsidRPr="00BD6F46">
        <w:t xml:space="preserve">      parameters:</w:t>
      </w:r>
    </w:p>
    <w:p w:rsidR="009674B5" w:rsidRPr="00BD6F46" w:rsidRDefault="009674B5" w:rsidP="009674B5">
      <w:pPr>
        <w:pStyle w:val="PL"/>
      </w:pPr>
      <w:r w:rsidRPr="00BD6F46">
        <w:t xml:space="preserve">        - name: ChargingDataRef</w:t>
      </w:r>
    </w:p>
    <w:p w:rsidR="009674B5" w:rsidRPr="00BD6F46" w:rsidRDefault="009674B5" w:rsidP="009674B5">
      <w:pPr>
        <w:pStyle w:val="PL"/>
      </w:pPr>
      <w:r w:rsidRPr="00BD6F46">
        <w:t xml:space="preserve">          in: path</w:t>
      </w:r>
    </w:p>
    <w:p w:rsidR="009674B5" w:rsidRPr="00BD6F46" w:rsidRDefault="009674B5" w:rsidP="009674B5">
      <w:pPr>
        <w:pStyle w:val="PL"/>
      </w:pPr>
      <w:r w:rsidRPr="00BD6F46">
        <w:t xml:space="preserve">          description: a unique identifier for a charging data resource in a PLMN</w:t>
      </w:r>
    </w:p>
    <w:p w:rsidR="009674B5" w:rsidRPr="00BD6F46" w:rsidRDefault="009674B5" w:rsidP="009674B5">
      <w:pPr>
        <w:pStyle w:val="PL"/>
      </w:pPr>
      <w:r w:rsidRPr="00BD6F46">
        <w:t xml:space="preserve">          required: true</w:t>
      </w:r>
    </w:p>
    <w:p w:rsidR="009674B5" w:rsidRPr="00BD6F46" w:rsidRDefault="009674B5" w:rsidP="009674B5">
      <w:pPr>
        <w:pStyle w:val="PL"/>
      </w:pPr>
      <w:r w:rsidRPr="00BD6F46">
        <w:t xml:space="preserve">          schema:</w:t>
      </w:r>
    </w:p>
    <w:p w:rsidR="009674B5" w:rsidRPr="00BD6F46" w:rsidRDefault="009674B5" w:rsidP="009674B5">
      <w:pPr>
        <w:pStyle w:val="PL"/>
      </w:pPr>
      <w:r w:rsidRPr="00BD6F46">
        <w:t xml:space="preserve">            type: string</w:t>
      </w:r>
    </w:p>
    <w:p w:rsidR="009674B5" w:rsidRPr="00BD6F46" w:rsidRDefault="009674B5" w:rsidP="009674B5">
      <w:pPr>
        <w:pStyle w:val="PL"/>
      </w:pPr>
      <w:r w:rsidRPr="00BD6F46">
        <w:t xml:space="preserve">      responses:</w:t>
      </w:r>
    </w:p>
    <w:p w:rsidR="009674B5" w:rsidRPr="00BD6F46" w:rsidRDefault="009674B5" w:rsidP="009674B5">
      <w:pPr>
        <w:pStyle w:val="PL"/>
      </w:pPr>
      <w:r w:rsidRPr="00BD6F46">
        <w:t xml:space="preserve">        '204':</w:t>
      </w:r>
    </w:p>
    <w:p w:rsidR="009674B5" w:rsidRPr="00BD6F46" w:rsidRDefault="009674B5" w:rsidP="009674B5">
      <w:pPr>
        <w:pStyle w:val="PL"/>
      </w:pPr>
      <w:r w:rsidRPr="00BD6F46">
        <w:t xml:space="preserve">          description: No Content.</w:t>
      </w:r>
    </w:p>
    <w:p w:rsidR="009674B5" w:rsidRPr="00BD6F46" w:rsidRDefault="009674B5" w:rsidP="009674B5">
      <w:pPr>
        <w:pStyle w:val="PL"/>
      </w:pPr>
      <w:r w:rsidRPr="00BD6F46">
        <w:t xml:space="preserve">        '404':</w:t>
      </w:r>
    </w:p>
    <w:p w:rsidR="009674B5" w:rsidRPr="00BD6F46" w:rsidRDefault="009674B5" w:rsidP="009674B5">
      <w:pPr>
        <w:pStyle w:val="PL"/>
      </w:pPr>
      <w:r w:rsidRPr="00BD6F46">
        <w:t xml:space="preserve">          description: Not Found</w:t>
      </w:r>
    </w:p>
    <w:p w:rsidR="009674B5" w:rsidRPr="00BD6F46" w:rsidRDefault="009674B5" w:rsidP="009674B5">
      <w:pPr>
        <w:pStyle w:val="PL"/>
      </w:pPr>
      <w:r w:rsidRPr="00BD6F46">
        <w:t xml:space="preserve">          content:</w:t>
      </w:r>
    </w:p>
    <w:p w:rsidR="009674B5" w:rsidRPr="00BD6F46" w:rsidRDefault="009674B5" w:rsidP="009674B5">
      <w:pPr>
        <w:pStyle w:val="PL"/>
      </w:pPr>
      <w:r w:rsidRPr="00BD6F46">
        <w:t xml:space="preserve">            application/json:</w:t>
      </w:r>
    </w:p>
    <w:p w:rsidR="009674B5" w:rsidRPr="00BD6F46" w:rsidRDefault="009674B5" w:rsidP="009674B5">
      <w:pPr>
        <w:pStyle w:val="PL"/>
      </w:pPr>
      <w:r w:rsidRPr="00BD6F46">
        <w:t xml:space="preserve">              schema:</w:t>
      </w:r>
    </w:p>
    <w:p w:rsidR="009674B5" w:rsidRPr="00BD6F46" w:rsidRDefault="009674B5" w:rsidP="009674B5">
      <w:pPr>
        <w:pStyle w:val="PL"/>
      </w:pPr>
      <w:r w:rsidRPr="00BD6F46">
        <w:t xml:space="preserve">                $ref: 'TS29571_CommonData.yaml#/components/schemas/ProblemDetails'</w:t>
      </w:r>
    </w:p>
    <w:p w:rsidR="009674B5" w:rsidRPr="00BD6F46" w:rsidRDefault="009674B5" w:rsidP="009674B5">
      <w:pPr>
        <w:pStyle w:val="PL"/>
      </w:pPr>
      <w:r w:rsidRPr="00BD6F46">
        <w:t xml:space="preserve">        default: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'TS29571_CommonData.yaml#/components/responses/default'</w:t>
      </w:r>
    </w:p>
    <w:p w:rsidR="009674B5" w:rsidRPr="00BD6F46" w:rsidRDefault="009674B5" w:rsidP="009674B5">
      <w:pPr>
        <w:pStyle w:val="PL"/>
      </w:pPr>
      <w:r w:rsidRPr="00BD6F46">
        <w:t>components:</w:t>
      </w:r>
    </w:p>
    <w:p w:rsidR="009674B5" w:rsidRPr="00BD6F46" w:rsidRDefault="009674B5" w:rsidP="009674B5">
      <w:pPr>
        <w:pStyle w:val="PL"/>
      </w:pPr>
      <w:r w:rsidRPr="00BD6F46">
        <w:t xml:space="preserve">  schemas:</w:t>
      </w:r>
    </w:p>
    <w:p w:rsidR="009674B5" w:rsidRPr="00BD6F46" w:rsidRDefault="009674B5" w:rsidP="009674B5">
      <w:pPr>
        <w:pStyle w:val="PL"/>
      </w:pPr>
      <w:r w:rsidRPr="00BD6F46">
        <w:t xml:space="preserve">    ChargingDataRequest:</w:t>
      </w:r>
    </w:p>
    <w:p w:rsidR="009674B5" w:rsidRPr="00BD6F46" w:rsidRDefault="009674B5" w:rsidP="009674B5">
      <w:pPr>
        <w:pStyle w:val="PL"/>
      </w:pPr>
      <w:r w:rsidRPr="00BD6F46">
        <w:t xml:space="preserve">      type: object</w:t>
      </w:r>
    </w:p>
    <w:p w:rsidR="009674B5" w:rsidRPr="00BD6F46" w:rsidRDefault="009674B5" w:rsidP="009674B5">
      <w:pPr>
        <w:pStyle w:val="PL"/>
      </w:pPr>
      <w:r w:rsidRPr="00BD6F46">
        <w:t xml:space="preserve">      properties:</w:t>
      </w:r>
    </w:p>
    <w:p w:rsidR="009674B5" w:rsidRPr="00BD6F46" w:rsidRDefault="009674B5" w:rsidP="009674B5">
      <w:pPr>
        <w:pStyle w:val="PL"/>
      </w:pPr>
      <w:r w:rsidRPr="00BD6F46">
        <w:t xml:space="preserve">        subscriberIdentifier: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'TS29571_CommonData.yaml#/components/schemas/Supi'</w:t>
      </w:r>
    </w:p>
    <w:p w:rsidR="009674B5" w:rsidRPr="00BD6F46" w:rsidRDefault="009674B5" w:rsidP="009674B5">
      <w:pPr>
        <w:pStyle w:val="PL"/>
      </w:pPr>
      <w:r w:rsidRPr="00BD6F46">
        <w:t xml:space="preserve">        nfConsumerIdentification:</w:t>
      </w:r>
    </w:p>
    <w:p w:rsidR="009674B5" w:rsidRPr="00BD6F46" w:rsidRDefault="009674B5" w:rsidP="009674B5">
      <w:pPr>
        <w:pStyle w:val="PL"/>
      </w:pPr>
      <w:r w:rsidRPr="00BD6F46">
        <w:t xml:space="preserve">          $ref: '#/components/schemas/NFConsumerIdentification'</w:t>
      </w:r>
    </w:p>
    <w:p w:rsidR="009674B5" w:rsidRPr="00BD6F46" w:rsidRDefault="009674B5" w:rsidP="009674B5">
      <w:pPr>
        <w:pStyle w:val="PL"/>
      </w:pPr>
      <w:r w:rsidRPr="00BD6F46">
        <w:lastRenderedPageBreak/>
        <w:t xml:space="preserve">        invocationTimeStamp: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'TS29571_CommonData.yaml#/components/schemas/DateTime'</w:t>
      </w:r>
    </w:p>
    <w:p w:rsidR="009674B5" w:rsidRPr="00BD6F46" w:rsidRDefault="009674B5" w:rsidP="009674B5">
      <w:pPr>
        <w:pStyle w:val="PL"/>
      </w:pPr>
      <w:r w:rsidRPr="00BD6F46">
        <w:t xml:space="preserve">        invocationSequenceNumber: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'TS29571_CommonData.yaml#/components/schemas/Uint32'</w:t>
      </w:r>
    </w:p>
    <w:p w:rsidR="009674B5" w:rsidRPr="00BD6F46" w:rsidRDefault="009674B5" w:rsidP="009674B5">
      <w:pPr>
        <w:pStyle w:val="PL"/>
      </w:pPr>
      <w:r w:rsidRPr="00BD6F46">
        <w:t xml:space="preserve">        notifyUri: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'TS29571_CommonData.yaml#/components/schemas/Uri'</w:t>
      </w:r>
    </w:p>
    <w:p w:rsidR="009674B5" w:rsidRPr="00BD6F46" w:rsidRDefault="009674B5" w:rsidP="009674B5">
      <w:pPr>
        <w:pStyle w:val="PL"/>
      </w:pPr>
      <w:r w:rsidRPr="00BD6F46">
        <w:t xml:space="preserve">        multipleUnitUsage:</w:t>
      </w:r>
    </w:p>
    <w:p w:rsidR="009674B5" w:rsidRPr="00BD6F46" w:rsidRDefault="009674B5" w:rsidP="009674B5">
      <w:pPr>
        <w:pStyle w:val="PL"/>
      </w:pPr>
      <w:r w:rsidRPr="00BD6F46">
        <w:t xml:space="preserve">          type: array</w:t>
      </w:r>
    </w:p>
    <w:p w:rsidR="009674B5" w:rsidRPr="00BD6F46" w:rsidRDefault="009674B5" w:rsidP="009674B5">
      <w:pPr>
        <w:pStyle w:val="PL"/>
      </w:pPr>
      <w:r w:rsidRPr="00BD6F46">
        <w:t xml:space="preserve">          items:</w:t>
      </w:r>
    </w:p>
    <w:p w:rsidR="009674B5" w:rsidRPr="00BD6F46" w:rsidRDefault="009674B5" w:rsidP="009674B5">
      <w:pPr>
        <w:pStyle w:val="PL"/>
      </w:pPr>
      <w:r w:rsidRPr="00BD6F46">
        <w:t xml:space="preserve">            $ref: '#/components/schemas/MultipleUnitUsage'</w:t>
      </w:r>
    </w:p>
    <w:p w:rsidR="009674B5" w:rsidRPr="00BD6F46" w:rsidRDefault="009674B5" w:rsidP="009674B5">
      <w:pPr>
        <w:pStyle w:val="PL"/>
      </w:pPr>
      <w:r w:rsidRPr="00BD6F46">
        <w:t xml:space="preserve">          minItems: 0</w:t>
      </w:r>
    </w:p>
    <w:p w:rsidR="009674B5" w:rsidRPr="00BD6F46" w:rsidRDefault="009674B5" w:rsidP="009674B5">
      <w:pPr>
        <w:pStyle w:val="PL"/>
      </w:pPr>
      <w:r w:rsidRPr="00BD6F46">
        <w:t xml:space="preserve">        triggers:</w:t>
      </w:r>
    </w:p>
    <w:p w:rsidR="009674B5" w:rsidRPr="00BD6F46" w:rsidRDefault="009674B5" w:rsidP="009674B5">
      <w:pPr>
        <w:pStyle w:val="PL"/>
      </w:pPr>
      <w:r w:rsidRPr="00BD6F46">
        <w:t xml:space="preserve">          type: array</w:t>
      </w:r>
    </w:p>
    <w:p w:rsidR="009674B5" w:rsidRPr="00BD6F46" w:rsidRDefault="009674B5" w:rsidP="009674B5">
      <w:pPr>
        <w:pStyle w:val="PL"/>
      </w:pPr>
      <w:r w:rsidRPr="00BD6F46">
        <w:t xml:space="preserve">          items:</w:t>
      </w:r>
    </w:p>
    <w:p w:rsidR="009674B5" w:rsidRPr="00BD6F46" w:rsidRDefault="009674B5" w:rsidP="009674B5">
      <w:pPr>
        <w:pStyle w:val="PL"/>
      </w:pPr>
      <w:r w:rsidRPr="00BD6F46">
        <w:t xml:space="preserve">            $ref: '#/components/schemas/Trigger'</w:t>
      </w:r>
    </w:p>
    <w:p w:rsidR="009674B5" w:rsidRPr="00BD6F46" w:rsidRDefault="009674B5" w:rsidP="009674B5">
      <w:pPr>
        <w:pStyle w:val="PL"/>
      </w:pPr>
      <w:r w:rsidRPr="00BD6F46">
        <w:t xml:space="preserve">          minItems: 0</w:t>
      </w:r>
    </w:p>
    <w:p w:rsidR="009674B5" w:rsidRPr="00BD6F46" w:rsidRDefault="009674B5" w:rsidP="009674B5">
      <w:pPr>
        <w:pStyle w:val="PL"/>
      </w:pPr>
      <w:r w:rsidRPr="00BD6F46">
        <w:t xml:space="preserve">        pDUSessionChargingInformation:</w:t>
      </w:r>
    </w:p>
    <w:p w:rsidR="009674B5" w:rsidRPr="00BD6F46" w:rsidRDefault="009674B5" w:rsidP="009674B5">
      <w:pPr>
        <w:pStyle w:val="PL"/>
      </w:pPr>
      <w:r w:rsidRPr="00BD6F46">
        <w:t xml:space="preserve">          $ref: '#/components/schemas/PDUSessionChargingInformation'</w:t>
      </w:r>
    </w:p>
    <w:p w:rsidR="009674B5" w:rsidRPr="00BD6F46" w:rsidRDefault="009674B5" w:rsidP="009674B5">
      <w:pPr>
        <w:pStyle w:val="PL"/>
      </w:pPr>
      <w:r w:rsidRPr="00BD6F46">
        <w:t xml:space="preserve">        roamingQBCInformation:</w:t>
      </w:r>
    </w:p>
    <w:p w:rsidR="009674B5" w:rsidRPr="00BD6F46" w:rsidRDefault="009674B5" w:rsidP="009674B5">
      <w:pPr>
        <w:pStyle w:val="PL"/>
      </w:pPr>
      <w:r w:rsidRPr="00BD6F46">
        <w:t xml:space="preserve">          $ref: '#/components/schemas/RoamingQBCInformation'</w:t>
      </w:r>
    </w:p>
    <w:p w:rsidR="009674B5" w:rsidRPr="00BD6F46" w:rsidRDefault="009674B5" w:rsidP="009674B5">
      <w:pPr>
        <w:pStyle w:val="PL"/>
      </w:pPr>
      <w:r w:rsidRPr="00BD6F46">
        <w:t xml:space="preserve">      required:</w:t>
      </w:r>
    </w:p>
    <w:p w:rsidR="009674B5" w:rsidRPr="00BD6F46" w:rsidRDefault="009674B5" w:rsidP="009674B5">
      <w:pPr>
        <w:pStyle w:val="PL"/>
      </w:pPr>
      <w:r w:rsidRPr="00BD6F46">
        <w:t xml:space="preserve">        - nfConsumerIdentification</w:t>
      </w:r>
    </w:p>
    <w:p w:rsidR="009674B5" w:rsidRPr="00BD6F46" w:rsidRDefault="009674B5" w:rsidP="009674B5">
      <w:pPr>
        <w:pStyle w:val="PL"/>
      </w:pPr>
      <w:r w:rsidRPr="00BD6F46">
        <w:t xml:space="preserve">        - invocationTimeStamp</w:t>
      </w:r>
    </w:p>
    <w:p w:rsidR="009674B5" w:rsidRPr="00BD6F46" w:rsidRDefault="009674B5" w:rsidP="009674B5">
      <w:pPr>
        <w:pStyle w:val="PL"/>
      </w:pPr>
      <w:r w:rsidRPr="00BD6F46">
        <w:t xml:space="preserve">        - invocationSequenceNumber</w:t>
      </w:r>
    </w:p>
    <w:p w:rsidR="009674B5" w:rsidRPr="00BD6F46" w:rsidRDefault="009674B5" w:rsidP="009674B5">
      <w:pPr>
        <w:pStyle w:val="PL"/>
      </w:pPr>
      <w:r w:rsidRPr="00BD6F46">
        <w:t xml:space="preserve">    ChargingDataResponse:</w:t>
      </w:r>
    </w:p>
    <w:p w:rsidR="009674B5" w:rsidRPr="00BD6F46" w:rsidRDefault="009674B5" w:rsidP="009674B5">
      <w:pPr>
        <w:pStyle w:val="PL"/>
      </w:pPr>
      <w:r w:rsidRPr="00BD6F46">
        <w:t xml:space="preserve">      type: object</w:t>
      </w:r>
    </w:p>
    <w:p w:rsidR="009674B5" w:rsidRPr="00BD6F46" w:rsidRDefault="009674B5" w:rsidP="009674B5">
      <w:pPr>
        <w:pStyle w:val="PL"/>
      </w:pPr>
      <w:r w:rsidRPr="00BD6F46">
        <w:t xml:space="preserve">      properties:</w:t>
      </w:r>
    </w:p>
    <w:p w:rsidR="009674B5" w:rsidRPr="00BD6F46" w:rsidRDefault="009674B5" w:rsidP="009674B5">
      <w:pPr>
        <w:pStyle w:val="PL"/>
      </w:pPr>
      <w:r w:rsidRPr="00BD6F46">
        <w:t xml:space="preserve">        invocationTimeStamp: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'TS29571_CommonData.yaml#/components/schemas/DateTime'</w:t>
      </w:r>
    </w:p>
    <w:p w:rsidR="009674B5" w:rsidRPr="00BD6F46" w:rsidRDefault="009674B5" w:rsidP="009674B5">
      <w:pPr>
        <w:pStyle w:val="PL"/>
      </w:pPr>
      <w:r w:rsidRPr="00BD6F46">
        <w:t xml:space="preserve">        invocationSequenceNumber: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'TS29571_CommonData.yaml#/components/schemas/Uint32'</w:t>
      </w:r>
    </w:p>
    <w:p w:rsidR="009674B5" w:rsidRPr="00BD6F46" w:rsidRDefault="009674B5" w:rsidP="009674B5">
      <w:pPr>
        <w:pStyle w:val="PL"/>
      </w:pPr>
      <w:r w:rsidRPr="00BD6F46">
        <w:t xml:space="preserve">        invocationResult:</w:t>
      </w:r>
    </w:p>
    <w:p w:rsidR="009674B5" w:rsidRPr="00BD6F46" w:rsidRDefault="009674B5" w:rsidP="009674B5">
      <w:pPr>
        <w:pStyle w:val="PL"/>
      </w:pPr>
      <w:r w:rsidRPr="00BD6F46">
        <w:t xml:space="preserve">          $ref: '#/components/schemas/InvocationResult'</w:t>
      </w:r>
    </w:p>
    <w:p w:rsidR="009674B5" w:rsidRPr="00BD6F46" w:rsidRDefault="009674B5" w:rsidP="009674B5">
      <w:pPr>
        <w:pStyle w:val="PL"/>
      </w:pPr>
      <w:r w:rsidRPr="00BD6F46">
        <w:t xml:space="preserve">        sessionFailover:</w:t>
      </w:r>
    </w:p>
    <w:p w:rsidR="009674B5" w:rsidRPr="00BD6F46" w:rsidRDefault="009674B5" w:rsidP="009674B5">
      <w:pPr>
        <w:pStyle w:val="PL"/>
      </w:pPr>
      <w:r w:rsidRPr="00BD6F46">
        <w:t xml:space="preserve">          $ref: '#/components/schemas/SessionFailover'</w:t>
      </w:r>
    </w:p>
    <w:p w:rsidR="009674B5" w:rsidRPr="00BD6F46" w:rsidRDefault="009674B5" w:rsidP="009674B5">
      <w:pPr>
        <w:pStyle w:val="PL"/>
      </w:pPr>
      <w:r w:rsidRPr="00BD6F46">
        <w:t xml:space="preserve">        multipleQuotaInformation:</w:t>
      </w:r>
    </w:p>
    <w:p w:rsidR="009674B5" w:rsidRPr="00BD6F46" w:rsidRDefault="009674B5" w:rsidP="009674B5">
      <w:pPr>
        <w:pStyle w:val="PL"/>
      </w:pPr>
      <w:r w:rsidRPr="00BD6F46">
        <w:t xml:space="preserve">          type: array</w:t>
      </w:r>
    </w:p>
    <w:p w:rsidR="009674B5" w:rsidRPr="00BD6F46" w:rsidRDefault="009674B5" w:rsidP="009674B5">
      <w:pPr>
        <w:pStyle w:val="PL"/>
      </w:pPr>
      <w:r w:rsidRPr="00BD6F46">
        <w:t xml:space="preserve">          items:</w:t>
      </w:r>
    </w:p>
    <w:p w:rsidR="009674B5" w:rsidRPr="00BD6F46" w:rsidRDefault="009674B5" w:rsidP="009674B5">
      <w:pPr>
        <w:pStyle w:val="PL"/>
      </w:pPr>
      <w:r w:rsidRPr="00BD6F46">
        <w:t xml:space="preserve">            $ref: '#/components/schemas/MultipleQuotaInformation'</w:t>
      </w:r>
    </w:p>
    <w:p w:rsidR="009674B5" w:rsidRPr="00BD6F46" w:rsidRDefault="009674B5" w:rsidP="009674B5">
      <w:pPr>
        <w:pStyle w:val="PL"/>
      </w:pPr>
      <w:r w:rsidRPr="00BD6F46">
        <w:t xml:space="preserve">          minItems: 0</w:t>
      </w:r>
    </w:p>
    <w:p w:rsidR="009674B5" w:rsidRPr="00BD6F46" w:rsidRDefault="009674B5" w:rsidP="009674B5">
      <w:pPr>
        <w:pStyle w:val="PL"/>
      </w:pPr>
      <w:r w:rsidRPr="00BD6F46">
        <w:t xml:space="preserve">        triggers:</w:t>
      </w:r>
    </w:p>
    <w:p w:rsidR="009674B5" w:rsidRPr="00BD6F46" w:rsidRDefault="009674B5" w:rsidP="009674B5">
      <w:pPr>
        <w:pStyle w:val="PL"/>
      </w:pPr>
      <w:r w:rsidRPr="00BD6F46">
        <w:t xml:space="preserve">          type: array</w:t>
      </w:r>
    </w:p>
    <w:p w:rsidR="009674B5" w:rsidRPr="00BD6F46" w:rsidRDefault="009674B5" w:rsidP="009674B5">
      <w:pPr>
        <w:pStyle w:val="PL"/>
      </w:pPr>
      <w:r w:rsidRPr="00BD6F46">
        <w:t xml:space="preserve">          items:</w:t>
      </w:r>
    </w:p>
    <w:p w:rsidR="009674B5" w:rsidRPr="00BD6F46" w:rsidRDefault="009674B5" w:rsidP="009674B5">
      <w:pPr>
        <w:pStyle w:val="PL"/>
      </w:pPr>
      <w:r w:rsidRPr="00BD6F46">
        <w:t xml:space="preserve">            $ref: '#/components/schemas/Trigger'</w:t>
      </w:r>
    </w:p>
    <w:p w:rsidR="009674B5" w:rsidRPr="00BD6F46" w:rsidRDefault="009674B5" w:rsidP="009674B5">
      <w:pPr>
        <w:pStyle w:val="PL"/>
      </w:pPr>
      <w:r w:rsidRPr="00BD6F46">
        <w:t xml:space="preserve">          minItems: 0</w:t>
      </w:r>
    </w:p>
    <w:p w:rsidR="009674B5" w:rsidRPr="00BD6F46" w:rsidRDefault="009674B5" w:rsidP="009674B5">
      <w:pPr>
        <w:pStyle w:val="PL"/>
      </w:pPr>
      <w:r w:rsidRPr="00BD6F46">
        <w:t xml:space="preserve">        pDUSessionChargingInformation:</w:t>
      </w:r>
    </w:p>
    <w:p w:rsidR="009674B5" w:rsidRPr="00BD6F46" w:rsidRDefault="009674B5" w:rsidP="009674B5">
      <w:pPr>
        <w:pStyle w:val="PL"/>
      </w:pPr>
      <w:r w:rsidRPr="00BD6F46">
        <w:t xml:space="preserve">          $ref: '#/components/schemas/PDUSessionChargingInformation'</w:t>
      </w:r>
    </w:p>
    <w:p w:rsidR="009674B5" w:rsidRPr="00BD6F46" w:rsidRDefault="009674B5" w:rsidP="009674B5">
      <w:pPr>
        <w:pStyle w:val="PL"/>
      </w:pPr>
      <w:r w:rsidRPr="00BD6F46">
        <w:t xml:space="preserve">        roamingQBCInformation:</w:t>
      </w:r>
    </w:p>
    <w:p w:rsidR="009674B5" w:rsidRPr="00BD6F46" w:rsidRDefault="009674B5" w:rsidP="009674B5">
      <w:pPr>
        <w:pStyle w:val="PL"/>
      </w:pPr>
      <w:r w:rsidRPr="00BD6F46">
        <w:t xml:space="preserve">          $ref: '#/components/schemas/RoamingQBCInformation'</w:t>
      </w:r>
    </w:p>
    <w:p w:rsidR="009674B5" w:rsidRPr="00BD6F46" w:rsidRDefault="009674B5" w:rsidP="009674B5">
      <w:pPr>
        <w:pStyle w:val="PL"/>
      </w:pPr>
      <w:r w:rsidRPr="00BD6F46">
        <w:t xml:space="preserve">      required:</w:t>
      </w:r>
    </w:p>
    <w:p w:rsidR="009674B5" w:rsidRPr="00BD6F46" w:rsidRDefault="009674B5" w:rsidP="009674B5">
      <w:pPr>
        <w:pStyle w:val="PL"/>
      </w:pPr>
      <w:r w:rsidRPr="00BD6F46">
        <w:t xml:space="preserve">        - invocationTimeStamp</w:t>
      </w:r>
    </w:p>
    <w:p w:rsidR="009674B5" w:rsidRPr="00BD6F46" w:rsidRDefault="009674B5" w:rsidP="009674B5">
      <w:pPr>
        <w:pStyle w:val="PL"/>
      </w:pPr>
      <w:r w:rsidRPr="00BD6F46">
        <w:t xml:space="preserve">        - invocationSequenceNumber</w:t>
      </w:r>
    </w:p>
    <w:p w:rsidR="009674B5" w:rsidRPr="00BD6F46" w:rsidRDefault="009674B5" w:rsidP="009674B5">
      <w:pPr>
        <w:pStyle w:val="PL"/>
      </w:pPr>
      <w:r w:rsidRPr="00BD6F46">
        <w:t xml:space="preserve">        - invocationResult</w:t>
      </w:r>
    </w:p>
    <w:p w:rsidR="009674B5" w:rsidRPr="00BD6F46" w:rsidRDefault="009674B5" w:rsidP="009674B5">
      <w:pPr>
        <w:pStyle w:val="PL"/>
      </w:pPr>
      <w:r w:rsidRPr="00BD6F46">
        <w:t xml:space="preserve">    ChargingNotification:</w:t>
      </w:r>
    </w:p>
    <w:p w:rsidR="009674B5" w:rsidRPr="00BD6F46" w:rsidRDefault="009674B5" w:rsidP="009674B5">
      <w:pPr>
        <w:pStyle w:val="PL"/>
      </w:pPr>
      <w:r w:rsidRPr="00BD6F46">
        <w:t xml:space="preserve">      type: object</w:t>
      </w:r>
    </w:p>
    <w:p w:rsidR="009674B5" w:rsidRPr="00BD6F46" w:rsidRDefault="009674B5" w:rsidP="009674B5">
      <w:pPr>
        <w:pStyle w:val="PL"/>
      </w:pPr>
      <w:r w:rsidRPr="00BD6F46">
        <w:t xml:space="preserve">      properties:</w:t>
      </w:r>
    </w:p>
    <w:p w:rsidR="009674B5" w:rsidRPr="00BD6F46" w:rsidRDefault="009674B5" w:rsidP="009674B5">
      <w:pPr>
        <w:pStyle w:val="PL"/>
      </w:pPr>
      <w:r w:rsidRPr="00BD6F46">
        <w:t xml:space="preserve">        notificationType:</w:t>
      </w:r>
    </w:p>
    <w:p w:rsidR="009674B5" w:rsidRPr="00BD6F46" w:rsidRDefault="009674B5" w:rsidP="009674B5">
      <w:pPr>
        <w:pStyle w:val="PL"/>
      </w:pPr>
      <w:r w:rsidRPr="00BD6F46">
        <w:t xml:space="preserve">          $ref: '#/components/schemas/NotificationType'</w:t>
      </w:r>
    </w:p>
    <w:p w:rsidR="009674B5" w:rsidRPr="00BD6F46" w:rsidRDefault="009674B5" w:rsidP="009674B5">
      <w:pPr>
        <w:pStyle w:val="PL"/>
      </w:pPr>
      <w:r w:rsidRPr="00BD6F46">
        <w:t xml:space="preserve">        reauthorizationDetails:</w:t>
      </w:r>
    </w:p>
    <w:p w:rsidR="009674B5" w:rsidRPr="00BD6F46" w:rsidRDefault="009674B5" w:rsidP="009674B5">
      <w:pPr>
        <w:pStyle w:val="PL"/>
      </w:pPr>
      <w:r w:rsidRPr="00BD6F46">
        <w:t xml:space="preserve">          type: array</w:t>
      </w:r>
    </w:p>
    <w:p w:rsidR="009674B5" w:rsidRPr="00BD6F46" w:rsidRDefault="009674B5" w:rsidP="009674B5">
      <w:pPr>
        <w:pStyle w:val="PL"/>
      </w:pPr>
      <w:r w:rsidRPr="00BD6F46">
        <w:t xml:space="preserve">          items:</w:t>
      </w:r>
    </w:p>
    <w:p w:rsidR="009674B5" w:rsidRPr="00BD6F46" w:rsidRDefault="009674B5" w:rsidP="009674B5">
      <w:pPr>
        <w:pStyle w:val="PL"/>
      </w:pPr>
      <w:r w:rsidRPr="00BD6F46">
        <w:t xml:space="preserve">            $ref: '#/components/schemas/ReauthorizationDetails'</w:t>
      </w:r>
    </w:p>
    <w:p w:rsidR="009674B5" w:rsidRPr="00BD6F46" w:rsidRDefault="009674B5" w:rsidP="009674B5">
      <w:pPr>
        <w:pStyle w:val="PL"/>
      </w:pPr>
      <w:r w:rsidRPr="00BD6F46">
        <w:t xml:space="preserve">          minItems: 0</w:t>
      </w:r>
    </w:p>
    <w:p w:rsidR="009674B5" w:rsidRPr="00BD6F46" w:rsidRDefault="009674B5" w:rsidP="009674B5">
      <w:pPr>
        <w:pStyle w:val="PL"/>
      </w:pPr>
      <w:r w:rsidRPr="00BD6F46">
        <w:t xml:space="preserve">      required:</w:t>
      </w:r>
    </w:p>
    <w:p w:rsidR="009674B5" w:rsidRPr="00BD6F46" w:rsidRDefault="009674B5" w:rsidP="009674B5">
      <w:pPr>
        <w:pStyle w:val="PL"/>
      </w:pPr>
      <w:r w:rsidRPr="00BD6F46">
        <w:t xml:space="preserve">        - notificationType</w:t>
      </w:r>
    </w:p>
    <w:p w:rsidR="009674B5" w:rsidRPr="00BD6F46" w:rsidRDefault="009674B5" w:rsidP="009674B5">
      <w:pPr>
        <w:pStyle w:val="PL"/>
      </w:pPr>
      <w:r w:rsidRPr="00BD6F46">
        <w:t xml:space="preserve">    NFConsumerIdentification:</w:t>
      </w:r>
    </w:p>
    <w:p w:rsidR="009674B5" w:rsidRPr="00BD6F46" w:rsidRDefault="009674B5" w:rsidP="009674B5">
      <w:pPr>
        <w:pStyle w:val="PL"/>
      </w:pPr>
      <w:r w:rsidRPr="00BD6F46">
        <w:t xml:space="preserve">      type: object</w:t>
      </w:r>
    </w:p>
    <w:p w:rsidR="009674B5" w:rsidRPr="00BD6F46" w:rsidRDefault="009674B5" w:rsidP="009674B5">
      <w:pPr>
        <w:pStyle w:val="PL"/>
      </w:pPr>
      <w:r w:rsidRPr="00BD6F46">
        <w:t xml:space="preserve">      properties:</w:t>
      </w:r>
    </w:p>
    <w:p w:rsidR="009674B5" w:rsidRPr="00BD6F46" w:rsidRDefault="009674B5" w:rsidP="009674B5">
      <w:pPr>
        <w:pStyle w:val="PL"/>
      </w:pPr>
      <w:r w:rsidRPr="00BD6F46">
        <w:t xml:space="preserve">        nFName: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'TS29571_CommonData.yaml#/components/schemas/NfInstanceId'</w:t>
      </w:r>
    </w:p>
    <w:p w:rsidR="009674B5" w:rsidRPr="00BD6F46" w:rsidRDefault="009674B5" w:rsidP="009674B5">
      <w:pPr>
        <w:pStyle w:val="PL"/>
      </w:pPr>
      <w:r w:rsidRPr="00BD6F46">
        <w:t xml:space="preserve">        nFIPv4Address: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'TS29571_CommonData.yaml#/components/schemas/Ipv4Addr'</w:t>
      </w:r>
    </w:p>
    <w:p w:rsidR="009674B5" w:rsidRPr="00BD6F46" w:rsidRDefault="009674B5" w:rsidP="009674B5">
      <w:pPr>
        <w:pStyle w:val="PL"/>
      </w:pPr>
      <w:r w:rsidRPr="00BD6F46">
        <w:t xml:space="preserve">        nFIPv6Address: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'TS29571_CommonData.yaml#/components/schemas/Ipv6Addr'</w:t>
      </w:r>
    </w:p>
    <w:p w:rsidR="009674B5" w:rsidRPr="00BD6F46" w:rsidRDefault="009674B5" w:rsidP="009674B5">
      <w:pPr>
        <w:pStyle w:val="PL"/>
      </w:pPr>
      <w:r w:rsidRPr="00BD6F46">
        <w:t xml:space="preserve">        nFPLMNID: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'TS29571_CommonData.yaml#/components/schemas/PlmnId'</w:t>
      </w:r>
    </w:p>
    <w:p w:rsidR="009674B5" w:rsidRPr="00BD6F46" w:rsidRDefault="009674B5" w:rsidP="009674B5">
      <w:pPr>
        <w:pStyle w:val="PL"/>
      </w:pPr>
      <w:r w:rsidRPr="00BD6F46">
        <w:t xml:space="preserve">        nodeFunctionality:</w:t>
      </w:r>
    </w:p>
    <w:p w:rsidR="009674B5" w:rsidRPr="00BD6F46" w:rsidRDefault="009674B5" w:rsidP="009674B5">
      <w:pPr>
        <w:pStyle w:val="PL"/>
      </w:pPr>
      <w:r w:rsidRPr="00BD6F46">
        <w:t xml:space="preserve">          $ref: '#/components/schemas/NodeFunctionality'</w:t>
      </w:r>
    </w:p>
    <w:p w:rsidR="009674B5" w:rsidRPr="00BD6F46" w:rsidRDefault="009674B5" w:rsidP="009674B5">
      <w:pPr>
        <w:pStyle w:val="PL"/>
      </w:pPr>
      <w:r w:rsidRPr="00BD6F46">
        <w:lastRenderedPageBreak/>
        <w:t xml:space="preserve">      required:</w:t>
      </w:r>
    </w:p>
    <w:p w:rsidR="009674B5" w:rsidRPr="00BD6F46" w:rsidRDefault="009674B5" w:rsidP="009674B5">
      <w:pPr>
        <w:pStyle w:val="PL"/>
      </w:pPr>
      <w:r w:rsidRPr="00BD6F46">
        <w:t xml:space="preserve">        - nFName</w:t>
      </w:r>
    </w:p>
    <w:p w:rsidR="009674B5" w:rsidRPr="00BD6F46" w:rsidRDefault="009674B5" w:rsidP="009674B5">
      <w:pPr>
        <w:pStyle w:val="PL"/>
      </w:pPr>
      <w:r w:rsidRPr="00BD6F46">
        <w:t xml:space="preserve">        - nFIPv4Address</w:t>
      </w:r>
    </w:p>
    <w:p w:rsidR="009674B5" w:rsidRPr="00BD6F46" w:rsidRDefault="009674B5" w:rsidP="009674B5">
      <w:pPr>
        <w:pStyle w:val="PL"/>
      </w:pPr>
      <w:r w:rsidRPr="00BD6F46">
        <w:t xml:space="preserve">        - nFIPv6Address</w:t>
      </w:r>
    </w:p>
    <w:p w:rsidR="009674B5" w:rsidRPr="00BD6F46" w:rsidRDefault="009674B5" w:rsidP="009674B5">
      <w:pPr>
        <w:pStyle w:val="PL"/>
      </w:pPr>
      <w:r w:rsidRPr="00BD6F46">
        <w:t xml:space="preserve">        - nodeFunctionality</w:t>
      </w:r>
    </w:p>
    <w:p w:rsidR="009674B5" w:rsidRPr="00BD6F46" w:rsidRDefault="009674B5" w:rsidP="009674B5">
      <w:pPr>
        <w:pStyle w:val="PL"/>
      </w:pPr>
      <w:r w:rsidRPr="00BD6F46">
        <w:t xml:space="preserve">    MultipleUnitUsage:</w:t>
      </w:r>
    </w:p>
    <w:p w:rsidR="009674B5" w:rsidRPr="00BD6F46" w:rsidRDefault="009674B5" w:rsidP="009674B5">
      <w:pPr>
        <w:pStyle w:val="PL"/>
      </w:pPr>
      <w:r w:rsidRPr="00BD6F46">
        <w:t xml:space="preserve">      type: object</w:t>
      </w:r>
    </w:p>
    <w:p w:rsidR="009674B5" w:rsidRPr="00BD6F46" w:rsidRDefault="009674B5" w:rsidP="009674B5">
      <w:pPr>
        <w:pStyle w:val="PL"/>
      </w:pPr>
      <w:r w:rsidRPr="00BD6F46">
        <w:t xml:space="preserve">      properties:</w:t>
      </w:r>
    </w:p>
    <w:p w:rsidR="009674B5" w:rsidRPr="00BD6F46" w:rsidRDefault="009674B5" w:rsidP="009674B5">
      <w:pPr>
        <w:pStyle w:val="PL"/>
      </w:pPr>
      <w:r w:rsidRPr="00BD6F46">
        <w:t xml:space="preserve">        ratingGroup:</w:t>
      </w:r>
    </w:p>
    <w:p w:rsidR="009674B5" w:rsidRPr="00BD6F46" w:rsidRDefault="009674B5" w:rsidP="009674B5">
      <w:pPr>
        <w:pStyle w:val="PL"/>
      </w:pPr>
      <w:r w:rsidRPr="00BD6F46">
        <w:t xml:space="preserve">          $ref: '#/components/schemas/RatingGroupId'</w:t>
      </w:r>
    </w:p>
    <w:p w:rsidR="009674B5" w:rsidRPr="00BD6F46" w:rsidRDefault="009674B5" w:rsidP="009674B5">
      <w:pPr>
        <w:pStyle w:val="PL"/>
      </w:pPr>
      <w:r w:rsidRPr="00BD6F46">
        <w:t xml:space="preserve">        requestedUnit:</w:t>
      </w:r>
    </w:p>
    <w:p w:rsidR="009674B5" w:rsidRPr="00BD6F46" w:rsidRDefault="009674B5" w:rsidP="009674B5">
      <w:pPr>
        <w:pStyle w:val="PL"/>
      </w:pPr>
      <w:r w:rsidRPr="00BD6F46">
        <w:t xml:space="preserve">          $ref: '#/components/schemas/RequestedUnit'</w:t>
      </w:r>
    </w:p>
    <w:p w:rsidR="009674B5" w:rsidRPr="00BD6F46" w:rsidRDefault="009674B5" w:rsidP="009674B5">
      <w:pPr>
        <w:pStyle w:val="PL"/>
      </w:pPr>
      <w:r w:rsidRPr="00BD6F46">
        <w:t xml:space="preserve">        UsedUnitContainer:</w:t>
      </w:r>
    </w:p>
    <w:p w:rsidR="009674B5" w:rsidRPr="00BD6F46" w:rsidRDefault="009674B5" w:rsidP="009674B5">
      <w:pPr>
        <w:pStyle w:val="PL"/>
      </w:pPr>
      <w:r w:rsidRPr="00BD6F46">
        <w:t xml:space="preserve">          type: array</w:t>
      </w:r>
    </w:p>
    <w:p w:rsidR="009674B5" w:rsidRPr="00BD6F46" w:rsidRDefault="009674B5" w:rsidP="009674B5">
      <w:pPr>
        <w:pStyle w:val="PL"/>
      </w:pPr>
      <w:r w:rsidRPr="00BD6F46">
        <w:t xml:space="preserve">          items:</w:t>
      </w:r>
    </w:p>
    <w:p w:rsidR="009674B5" w:rsidRPr="00BD6F46" w:rsidRDefault="009674B5" w:rsidP="009674B5">
      <w:pPr>
        <w:pStyle w:val="PL"/>
      </w:pPr>
      <w:r w:rsidRPr="00BD6F46">
        <w:t xml:space="preserve">            $ref: '#/components/schemas/UsedUnitContainer'</w:t>
      </w:r>
    </w:p>
    <w:p w:rsidR="009674B5" w:rsidRPr="00BD6F46" w:rsidRDefault="009674B5" w:rsidP="009674B5">
      <w:pPr>
        <w:pStyle w:val="PL"/>
      </w:pPr>
      <w:r w:rsidRPr="00BD6F46">
        <w:t xml:space="preserve">          minItems: 0</w:t>
      </w:r>
    </w:p>
    <w:p w:rsidR="009674B5" w:rsidRPr="00BD6F46" w:rsidRDefault="009674B5" w:rsidP="009674B5">
      <w:pPr>
        <w:pStyle w:val="PL"/>
      </w:pPr>
      <w:r w:rsidRPr="00BD6F46">
        <w:t xml:space="preserve">        uPFID: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'TS29571_CommonData.yaml#/components/schemas/NfInstanceId'</w:t>
      </w:r>
    </w:p>
    <w:p w:rsidR="009674B5" w:rsidRPr="00BD6F46" w:rsidRDefault="009674B5" w:rsidP="009674B5">
      <w:pPr>
        <w:pStyle w:val="PL"/>
      </w:pPr>
      <w:r w:rsidRPr="00BD6F46">
        <w:t xml:space="preserve">      required:</w:t>
      </w:r>
    </w:p>
    <w:p w:rsidR="009674B5" w:rsidRPr="00BD6F46" w:rsidRDefault="009674B5" w:rsidP="009674B5">
      <w:pPr>
        <w:pStyle w:val="PL"/>
      </w:pPr>
      <w:r w:rsidRPr="00BD6F46">
        <w:t xml:space="preserve">        - ratingGroup</w:t>
      </w:r>
    </w:p>
    <w:p w:rsidR="009674B5" w:rsidRPr="00BD6F46" w:rsidRDefault="009674B5" w:rsidP="009674B5">
      <w:pPr>
        <w:pStyle w:val="PL"/>
      </w:pPr>
      <w:r w:rsidRPr="00BD6F46">
        <w:t xml:space="preserve">    InvocationResult:</w:t>
      </w:r>
    </w:p>
    <w:p w:rsidR="009674B5" w:rsidRPr="00BD6F46" w:rsidRDefault="009674B5" w:rsidP="009674B5">
      <w:pPr>
        <w:pStyle w:val="PL"/>
      </w:pPr>
      <w:r w:rsidRPr="00BD6F46">
        <w:t xml:space="preserve">      type: object</w:t>
      </w:r>
    </w:p>
    <w:p w:rsidR="009674B5" w:rsidRPr="00BD6F46" w:rsidRDefault="009674B5" w:rsidP="009674B5">
      <w:pPr>
        <w:pStyle w:val="PL"/>
      </w:pPr>
      <w:r w:rsidRPr="00BD6F46">
        <w:t xml:space="preserve">      properties:</w:t>
      </w:r>
    </w:p>
    <w:p w:rsidR="009674B5" w:rsidRPr="00BD6F46" w:rsidRDefault="009674B5" w:rsidP="009674B5">
      <w:pPr>
        <w:pStyle w:val="PL"/>
      </w:pPr>
      <w:r w:rsidRPr="00BD6F46">
        <w:t xml:space="preserve">        error: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'TS29571_CommonData.yaml#/components/schemas/ProblemDetails'</w:t>
      </w:r>
    </w:p>
    <w:p w:rsidR="009674B5" w:rsidRPr="00BD6F46" w:rsidRDefault="009674B5" w:rsidP="009674B5">
      <w:pPr>
        <w:pStyle w:val="PL"/>
      </w:pPr>
      <w:r w:rsidRPr="00BD6F46">
        <w:t xml:space="preserve">        failureHandling:</w:t>
      </w:r>
    </w:p>
    <w:p w:rsidR="009674B5" w:rsidRPr="00BD6F46" w:rsidRDefault="009674B5" w:rsidP="009674B5">
      <w:pPr>
        <w:pStyle w:val="PL"/>
      </w:pPr>
      <w:r w:rsidRPr="00BD6F46">
        <w:t xml:space="preserve">          $ref: '#/components/schemas/FailureHandling'</w:t>
      </w:r>
    </w:p>
    <w:p w:rsidR="009674B5" w:rsidRPr="00BD6F46" w:rsidRDefault="009674B5" w:rsidP="009674B5">
      <w:pPr>
        <w:pStyle w:val="PL"/>
      </w:pPr>
      <w:r w:rsidRPr="00BD6F46">
        <w:t xml:space="preserve">      required:</w:t>
      </w:r>
    </w:p>
    <w:p w:rsidR="009674B5" w:rsidRPr="00BD6F46" w:rsidRDefault="009674B5" w:rsidP="009674B5">
      <w:pPr>
        <w:pStyle w:val="PL"/>
      </w:pPr>
      <w:r w:rsidRPr="00BD6F46">
        <w:t xml:space="preserve">        - error</w:t>
      </w:r>
    </w:p>
    <w:p w:rsidR="009674B5" w:rsidRPr="00BD6F46" w:rsidRDefault="009674B5" w:rsidP="009674B5">
      <w:pPr>
        <w:pStyle w:val="PL"/>
      </w:pPr>
      <w:r w:rsidRPr="00BD6F46">
        <w:t xml:space="preserve">    Trigger:</w:t>
      </w:r>
    </w:p>
    <w:p w:rsidR="009674B5" w:rsidRPr="00BD6F46" w:rsidRDefault="009674B5" w:rsidP="009674B5">
      <w:pPr>
        <w:pStyle w:val="PL"/>
      </w:pPr>
      <w:r w:rsidRPr="00BD6F46">
        <w:t xml:space="preserve">      type: object</w:t>
      </w:r>
    </w:p>
    <w:p w:rsidR="009674B5" w:rsidRPr="00BD6F46" w:rsidRDefault="009674B5" w:rsidP="009674B5">
      <w:pPr>
        <w:pStyle w:val="PL"/>
      </w:pPr>
      <w:r w:rsidRPr="00BD6F46">
        <w:t xml:space="preserve">      properties:</w:t>
      </w:r>
    </w:p>
    <w:p w:rsidR="009674B5" w:rsidRPr="00BD6F46" w:rsidRDefault="009674B5" w:rsidP="009674B5">
      <w:pPr>
        <w:pStyle w:val="PL"/>
      </w:pPr>
      <w:r w:rsidRPr="00BD6F46">
        <w:t xml:space="preserve">        triggerType:</w:t>
      </w:r>
    </w:p>
    <w:p w:rsidR="009674B5" w:rsidRPr="00BD6F46" w:rsidRDefault="009674B5" w:rsidP="009674B5">
      <w:pPr>
        <w:pStyle w:val="PL"/>
      </w:pPr>
      <w:r w:rsidRPr="00BD6F46">
        <w:t xml:space="preserve">          $ref: '#/components/schemas/TriggerType'</w:t>
      </w:r>
    </w:p>
    <w:p w:rsidR="009674B5" w:rsidRPr="00BD6F46" w:rsidRDefault="009674B5" w:rsidP="009674B5">
      <w:pPr>
        <w:pStyle w:val="PL"/>
      </w:pPr>
      <w:r w:rsidRPr="00BD6F46">
        <w:t xml:space="preserve">        category:</w:t>
      </w:r>
    </w:p>
    <w:p w:rsidR="009674B5" w:rsidRPr="00BD6F46" w:rsidRDefault="009674B5" w:rsidP="009674B5">
      <w:pPr>
        <w:pStyle w:val="PL"/>
      </w:pPr>
      <w:r w:rsidRPr="00BD6F46">
        <w:t xml:space="preserve">          $ref: '#/components/schemas/TriggerCategory'</w:t>
      </w:r>
    </w:p>
    <w:p w:rsidR="009674B5" w:rsidRPr="00BD6F46" w:rsidRDefault="009674B5" w:rsidP="009674B5">
      <w:pPr>
        <w:pStyle w:val="PL"/>
      </w:pPr>
      <w:r w:rsidRPr="00BD6F46">
        <w:t xml:space="preserve">        timeLimit: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'TS29571_CommonData.yaml#/components/schemas/DurationSec'</w:t>
      </w:r>
    </w:p>
    <w:p w:rsidR="009674B5" w:rsidRPr="00BD6F46" w:rsidRDefault="009674B5" w:rsidP="009674B5">
      <w:pPr>
        <w:pStyle w:val="PL"/>
      </w:pPr>
      <w:r w:rsidRPr="00BD6F46">
        <w:t xml:space="preserve">        volumeLimit: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'TS29571_CommonData.yaml#/components/schemas/Uint32'</w:t>
      </w:r>
    </w:p>
    <w:p w:rsidR="009674B5" w:rsidRPr="00BD6F46" w:rsidRDefault="009674B5" w:rsidP="009674B5">
      <w:pPr>
        <w:pStyle w:val="PL"/>
      </w:pPr>
      <w:r w:rsidRPr="00BD6F46">
        <w:t xml:space="preserve">        maxNumberOfccc: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'TS29571_CommonData.yaml#/components/schemas/Uint32'</w:t>
      </w:r>
    </w:p>
    <w:p w:rsidR="009674B5" w:rsidRPr="00BD6F46" w:rsidRDefault="009674B5" w:rsidP="009674B5">
      <w:pPr>
        <w:pStyle w:val="PL"/>
      </w:pPr>
      <w:r w:rsidRPr="00BD6F46">
        <w:t xml:space="preserve">      required:</w:t>
      </w:r>
    </w:p>
    <w:p w:rsidR="009674B5" w:rsidRPr="00BD6F46" w:rsidRDefault="009674B5" w:rsidP="009674B5">
      <w:pPr>
        <w:pStyle w:val="PL"/>
      </w:pPr>
      <w:r w:rsidRPr="00BD6F46">
        <w:t xml:space="preserve">        - triggerType</w:t>
      </w:r>
    </w:p>
    <w:p w:rsidR="009674B5" w:rsidRPr="00BD6F46" w:rsidRDefault="009674B5" w:rsidP="009674B5">
      <w:pPr>
        <w:pStyle w:val="PL"/>
      </w:pPr>
      <w:r w:rsidRPr="00BD6F46">
        <w:t xml:space="preserve">        - TriggerCategory</w:t>
      </w:r>
    </w:p>
    <w:p w:rsidR="009674B5" w:rsidRPr="00BD6F46" w:rsidRDefault="009674B5" w:rsidP="009674B5">
      <w:pPr>
        <w:pStyle w:val="PL"/>
      </w:pPr>
      <w:r w:rsidRPr="00BD6F46">
        <w:t xml:space="preserve">    MultipleQuotaInformation:</w:t>
      </w:r>
    </w:p>
    <w:p w:rsidR="009674B5" w:rsidRPr="00BD6F46" w:rsidRDefault="009674B5" w:rsidP="009674B5">
      <w:pPr>
        <w:pStyle w:val="PL"/>
      </w:pPr>
      <w:r w:rsidRPr="00BD6F46">
        <w:t xml:space="preserve">      type: object</w:t>
      </w:r>
    </w:p>
    <w:p w:rsidR="009674B5" w:rsidRPr="00BD6F46" w:rsidRDefault="009674B5" w:rsidP="009674B5">
      <w:pPr>
        <w:pStyle w:val="PL"/>
      </w:pPr>
      <w:r w:rsidRPr="00BD6F46">
        <w:t xml:space="preserve">      properties:</w:t>
      </w:r>
    </w:p>
    <w:p w:rsidR="009674B5" w:rsidRPr="00BD6F46" w:rsidRDefault="009674B5" w:rsidP="009674B5">
      <w:pPr>
        <w:pStyle w:val="PL"/>
      </w:pPr>
      <w:r w:rsidRPr="00BD6F46">
        <w:t xml:space="preserve">        resultCode:</w:t>
      </w:r>
    </w:p>
    <w:p w:rsidR="009674B5" w:rsidRPr="00BD6F46" w:rsidRDefault="009674B5" w:rsidP="009674B5">
      <w:pPr>
        <w:pStyle w:val="PL"/>
      </w:pPr>
      <w:r w:rsidRPr="00BD6F46">
        <w:t xml:space="preserve">          $ref: '#/components/schemas/ResultCode'</w:t>
      </w:r>
    </w:p>
    <w:p w:rsidR="009674B5" w:rsidRPr="00BD6F46" w:rsidRDefault="009674B5" w:rsidP="009674B5">
      <w:pPr>
        <w:pStyle w:val="PL"/>
      </w:pPr>
      <w:r w:rsidRPr="00BD6F46">
        <w:t xml:space="preserve">        ratingGroup:</w:t>
      </w:r>
    </w:p>
    <w:p w:rsidR="009674B5" w:rsidRPr="00BD6F46" w:rsidRDefault="009674B5" w:rsidP="009674B5">
      <w:pPr>
        <w:pStyle w:val="PL"/>
      </w:pPr>
      <w:r w:rsidRPr="00BD6F46">
        <w:t xml:space="preserve">          $ref: '#/components/schemas/RatingGroupId'</w:t>
      </w:r>
    </w:p>
    <w:p w:rsidR="009674B5" w:rsidRPr="00BD6F46" w:rsidRDefault="009674B5" w:rsidP="009674B5">
      <w:pPr>
        <w:pStyle w:val="PL"/>
      </w:pPr>
      <w:r w:rsidRPr="00BD6F46">
        <w:t xml:space="preserve">        grantedUnit:</w:t>
      </w:r>
    </w:p>
    <w:p w:rsidR="009674B5" w:rsidRPr="00BD6F46" w:rsidRDefault="009674B5" w:rsidP="009674B5">
      <w:pPr>
        <w:pStyle w:val="PL"/>
      </w:pPr>
      <w:r w:rsidRPr="00BD6F46">
        <w:t xml:space="preserve">          $ref: '#/components/schemas/GrantedUnit'</w:t>
      </w:r>
    </w:p>
    <w:p w:rsidR="009674B5" w:rsidRPr="00BD6F46" w:rsidRDefault="009674B5" w:rsidP="009674B5">
      <w:pPr>
        <w:pStyle w:val="PL"/>
      </w:pPr>
      <w:r w:rsidRPr="00BD6F46">
        <w:t xml:space="preserve">        triggers:</w:t>
      </w:r>
    </w:p>
    <w:p w:rsidR="009674B5" w:rsidRPr="00BD6F46" w:rsidRDefault="009674B5" w:rsidP="009674B5">
      <w:pPr>
        <w:pStyle w:val="PL"/>
      </w:pPr>
      <w:r w:rsidRPr="00BD6F46">
        <w:t xml:space="preserve">          type: array</w:t>
      </w:r>
    </w:p>
    <w:p w:rsidR="009674B5" w:rsidRPr="00BD6F46" w:rsidRDefault="009674B5" w:rsidP="009674B5">
      <w:pPr>
        <w:pStyle w:val="PL"/>
      </w:pPr>
      <w:r w:rsidRPr="00BD6F46">
        <w:t xml:space="preserve">          items:</w:t>
      </w:r>
    </w:p>
    <w:p w:rsidR="009674B5" w:rsidRPr="00BD6F46" w:rsidRDefault="009674B5" w:rsidP="009674B5">
      <w:pPr>
        <w:pStyle w:val="PL"/>
      </w:pPr>
      <w:r w:rsidRPr="00BD6F46">
        <w:t xml:space="preserve">            $ref: '#/components/schemas/Trigger'</w:t>
      </w:r>
    </w:p>
    <w:p w:rsidR="009674B5" w:rsidRPr="00BD6F46" w:rsidRDefault="009674B5" w:rsidP="009674B5">
      <w:pPr>
        <w:pStyle w:val="PL"/>
      </w:pPr>
      <w:r w:rsidRPr="00BD6F46">
        <w:t xml:space="preserve">          minItems: 0</w:t>
      </w:r>
    </w:p>
    <w:p w:rsidR="009674B5" w:rsidRPr="00BD6F46" w:rsidRDefault="009674B5" w:rsidP="009674B5">
      <w:pPr>
        <w:pStyle w:val="PL"/>
      </w:pPr>
      <w:r w:rsidRPr="00BD6F46">
        <w:t xml:space="preserve">        validityTime: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</w:t>
      </w:r>
      <w:ins w:id="19" w:author="huawei" w:date="2018-12-26T09:56:00Z">
        <w:r w:rsidRPr="009674B5">
          <w:t>DurationSec</w:t>
        </w:r>
      </w:ins>
      <w:del w:id="20" w:author="huawei" w:date="2018-12-26T09:56:00Z">
        <w:r w:rsidRPr="00BD6F46" w:rsidDel="009674B5">
          <w:delText>DateTime</w:delText>
        </w:r>
      </w:del>
      <w:r w:rsidRPr="00BD6F46">
        <w:t>'</w:t>
      </w:r>
    </w:p>
    <w:p w:rsidR="009674B5" w:rsidRPr="00BD6F46" w:rsidRDefault="009674B5" w:rsidP="009674B5">
      <w:pPr>
        <w:pStyle w:val="PL"/>
      </w:pPr>
      <w:r w:rsidRPr="00BD6F46">
        <w:t xml:space="preserve">        quotaHoldingTime: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'TS29571_CommonData.yaml#/components/schemas/DurationSec'</w:t>
      </w:r>
    </w:p>
    <w:p w:rsidR="009674B5" w:rsidRPr="00BD6F46" w:rsidRDefault="009674B5" w:rsidP="009674B5">
      <w:pPr>
        <w:pStyle w:val="PL"/>
      </w:pPr>
      <w:r w:rsidRPr="00BD6F46">
        <w:t xml:space="preserve">        finalUnitIndication:</w:t>
      </w:r>
    </w:p>
    <w:p w:rsidR="009674B5" w:rsidRPr="00BD6F46" w:rsidRDefault="009674B5" w:rsidP="009674B5">
      <w:pPr>
        <w:pStyle w:val="PL"/>
      </w:pPr>
      <w:r w:rsidRPr="00BD6F46">
        <w:t xml:space="preserve">          $ref: '#/components/schemas/FinalUnitIndication'</w:t>
      </w:r>
    </w:p>
    <w:p w:rsidR="009674B5" w:rsidRPr="00BD6F46" w:rsidRDefault="009674B5" w:rsidP="009674B5">
      <w:pPr>
        <w:pStyle w:val="PL"/>
      </w:pPr>
      <w:r w:rsidRPr="00BD6F46">
        <w:t xml:space="preserve">        timeQuotaThreshold:</w:t>
      </w:r>
    </w:p>
    <w:p w:rsidR="009674B5" w:rsidRPr="00BD6F46" w:rsidRDefault="009674B5" w:rsidP="009674B5">
      <w:pPr>
        <w:pStyle w:val="PL"/>
      </w:pPr>
      <w:r w:rsidRPr="00BD6F46">
        <w:t xml:space="preserve">          type: integer</w:t>
      </w:r>
    </w:p>
    <w:p w:rsidR="009674B5" w:rsidRPr="00BD6F46" w:rsidRDefault="009674B5" w:rsidP="009674B5">
      <w:pPr>
        <w:pStyle w:val="PL"/>
      </w:pPr>
      <w:r w:rsidRPr="00BD6F46">
        <w:t xml:space="preserve">        volumeQuotaThreshold:</w:t>
      </w:r>
    </w:p>
    <w:p w:rsidR="009674B5" w:rsidRPr="00BD6F46" w:rsidRDefault="009674B5" w:rsidP="009674B5">
      <w:pPr>
        <w:pStyle w:val="PL"/>
      </w:pPr>
      <w:r w:rsidRPr="00BD6F46">
        <w:t xml:space="preserve">          type: integer</w:t>
      </w:r>
    </w:p>
    <w:p w:rsidR="009674B5" w:rsidRPr="00BD6F46" w:rsidRDefault="009674B5" w:rsidP="009674B5">
      <w:pPr>
        <w:pStyle w:val="PL"/>
      </w:pPr>
      <w:r w:rsidRPr="00BD6F46">
        <w:t xml:space="preserve">        unitQuotaThreshold:</w:t>
      </w:r>
    </w:p>
    <w:p w:rsidR="009674B5" w:rsidRPr="00BD6F46" w:rsidRDefault="009674B5" w:rsidP="009674B5">
      <w:pPr>
        <w:pStyle w:val="PL"/>
      </w:pPr>
      <w:r w:rsidRPr="00BD6F46">
        <w:t xml:space="preserve">          type: integer</w:t>
      </w:r>
    </w:p>
    <w:p w:rsidR="009674B5" w:rsidRPr="00BD6F46" w:rsidRDefault="009674B5" w:rsidP="009674B5">
      <w:pPr>
        <w:pStyle w:val="PL"/>
      </w:pPr>
      <w:r w:rsidRPr="00BD6F46">
        <w:t xml:space="preserve">        uPFID: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'TS29571_CommonData.yaml#/components/schemas/NfInstanceId'</w:t>
      </w:r>
    </w:p>
    <w:p w:rsidR="009674B5" w:rsidRPr="00BD6F46" w:rsidRDefault="009674B5" w:rsidP="009674B5">
      <w:pPr>
        <w:pStyle w:val="PL"/>
      </w:pPr>
      <w:r w:rsidRPr="00BD6F46">
        <w:t xml:space="preserve">      required:</w:t>
      </w:r>
    </w:p>
    <w:p w:rsidR="009674B5" w:rsidRPr="00BD6F46" w:rsidRDefault="009674B5" w:rsidP="009674B5">
      <w:pPr>
        <w:pStyle w:val="PL"/>
      </w:pPr>
      <w:r w:rsidRPr="00BD6F46">
        <w:t xml:space="preserve">        - ratingGroup</w:t>
      </w:r>
    </w:p>
    <w:p w:rsidR="009674B5" w:rsidRPr="00BD6F46" w:rsidRDefault="009674B5" w:rsidP="009674B5">
      <w:pPr>
        <w:pStyle w:val="PL"/>
      </w:pPr>
      <w:r w:rsidRPr="00BD6F46">
        <w:t xml:space="preserve">    RequestedUnit:</w:t>
      </w:r>
    </w:p>
    <w:p w:rsidR="009674B5" w:rsidRPr="00BD6F46" w:rsidRDefault="009674B5" w:rsidP="009674B5">
      <w:pPr>
        <w:pStyle w:val="PL"/>
      </w:pPr>
      <w:r w:rsidRPr="00BD6F46">
        <w:t xml:space="preserve">      type: object</w:t>
      </w:r>
    </w:p>
    <w:p w:rsidR="009674B5" w:rsidRPr="00BD6F46" w:rsidRDefault="009674B5" w:rsidP="009674B5">
      <w:pPr>
        <w:pStyle w:val="PL"/>
      </w:pPr>
      <w:r w:rsidRPr="00BD6F46">
        <w:lastRenderedPageBreak/>
        <w:t xml:space="preserve">      properties:</w:t>
      </w:r>
    </w:p>
    <w:p w:rsidR="009674B5" w:rsidRPr="00BD6F46" w:rsidRDefault="009674B5" w:rsidP="009674B5">
      <w:pPr>
        <w:pStyle w:val="PL"/>
      </w:pPr>
      <w:r w:rsidRPr="00BD6F46">
        <w:t xml:space="preserve">        time: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'TS29571_CommonData.yaml#/components/schemas/Uint32'</w:t>
      </w:r>
    </w:p>
    <w:p w:rsidR="009674B5" w:rsidRPr="00BD6F46" w:rsidRDefault="009674B5" w:rsidP="009674B5">
      <w:pPr>
        <w:pStyle w:val="PL"/>
      </w:pPr>
      <w:r w:rsidRPr="00BD6F46">
        <w:t xml:space="preserve">        totalVolume: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'TS29571_CommonData.yaml#/components/schemas/Uint64'</w:t>
      </w:r>
    </w:p>
    <w:p w:rsidR="009674B5" w:rsidRPr="00BD6F46" w:rsidRDefault="009674B5" w:rsidP="009674B5">
      <w:pPr>
        <w:pStyle w:val="PL"/>
      </w:pPr>
      <w:r w:rsidRPr="00BD6F46">
        <w:t xml:space="preserve">        uplinkVolume: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'TS29571_CommonData.yaml#/components/schemas/Uint64'</w:t>
      </w:r>
    </w:p>
    <w:p w:rsidR="009674B5" w:rsidRPr="00BD6F46" w:rsidRDefault="009674B5" w:rsidP="009674B5">
      <w:pPr>
        <w:pStyle w:val="PL"/>
      </w:pPr>
      <w:r w:rsidRPr="00BD6F46">
        <w:t xml:space="preserve">        downlinkVolume: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'TS29571_CommonData.yaml#/components/schemas/Uint64'</w:t>
      </w:r>
    </w:p>
    <w:p w:rsidR="009674B5" w:rsidRPr="00BD6F46" w:rsidRDefault="009674B5" w:rsidP="009674B5">
      <w:pPr>
        <w:pStyle w:val="PL"/>
      </w:pPr>
      <w:r w:rsidRPr="00BD6F46">
        <w:t xml:space="preserve">        serviceSpecificUnits: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'TS29571_CommonData.yaml#/components/schemas/Uint64'</w:t>
      </w:r>
    </w:p>
    <w:p w:rsidR="009674B5" w:rsidRPr="00BD6F46" w:rsidRDefault="009674B5" w:rsidP="009674B5">
      <w:pPr>
        <w:pStyle w:val="PL"/>
      </w:pPr>
      <w:r w:rsidRPr="00BD6F46">
        <w:t xml:space="preserve">    UsedUnitContainer:</w:t>
      </w:r>
    </w:p>
    <w:p w:rsidR="009674B5" w:rsidRPr="00BD6F46" w:rsidRDefault="009674B5" w:rsidP="009674B5">
      <w:pPr>
        <w:pStyle w:val="PL"/>
      </w:pPr>
      <w:r w:rsidRPr="00BD6F46">
        <w:t xml:space="preserve">      type: object</w:t>
      </w:r>
    </w:p>
    <w:p w:rsidR="009674B5" w:rsidRPr="00BD6F46" w:rsidRDefault="009674B5" w:rsidP="009674B5">
      <w:pPr>
        <w:pStyle w:val="PL"/>
      </w:pPr>
      <w:r w:rsidRPr="00BD6F46">
        <w:t xml:space="preserve">      properties:</w:t>
      </w:r>
    </w:p>
    <w:p w:rsidR="009674B5" w:rsidRPr="00BD6F46" w:rsidRDefault="009674B5" w:rsidP="009674B5">
      <w:pPr>
        <w:pStyle w:val="PL"/>
      </w:pPr>
      <w:r w:rsidRPr="00BD6F46">
        <w:t xml:space="preserve">        serviceId:</w:t>
      </w:r>
    </w:p>
    <w:p w:rsidR="009674B5" w:rsidRPr="00BD6F46" w:rsidRDefault="009674B5" w:rsidP="009674B5">
      <w:pPr>
        <w:pStyle w:val="PL"/>
      </w:pPr>
      <w:r w:rsidRPr="00BD6F46">
        <w:t xml:space="preserve">          $ref: '#/components/schemas/ServiceId'</w:t>
      </w:r>
    </w:p>
    <w:p w:rsidR="009674B5" w:rsidRPr="00BD6F46" w:rsidRDefault="009674B5" w:rsidP="009674B5">
      <w:pPr>
        <w:pStyle w:val="PL"/>
      </w:pPr>
      <w:r w:rsidRPr="00BD6F46">
        <w:t xml:space="preserve">        quotaManagementIndicator:</w:t>
      </w:r>
    </w:p>
    <w:p w:rsidR="009674B5" w:rsidRPr="00BD6F46" w:rsidRDefault="009674B5" w:rsidP="009674B5">
      <w:pPr>
        <w:pStyle w:val="PL"/>
      </w:pPr>
      <w:r w:rsidRPr="00BD6F46">
        <w:t xml:space="preserve">          $ref: '#/components/schemas/QuotaManagementIndicator'</w:t>
      </w:r>
    </w:p>
    <w:p w:rsidR="009674B5" w:rsidRPr="00BD6F46" w:rsidRDefault="009674B5" w:rsidP="009674B5">
      <w:pPr>
        <w:pStyle w:val="PL"/>
      </w:pPr>
      <w:r w:rsidRPr="00BD6F46">
        <w:t xml:space="preserve">        triggers:</w:t>
      </w:r>
    </w:p>
    <w:p w:rsidR="009674B5" w:rsidRPr="00BD6F46" w:rsidRDefault="009674B5" w:rsidP="009674B5">
      <w:pPr>
        <w:pStyle w:val="PL"/>
      </w:pPr>
      <w:r w:rsidRPr="00BD6F46">
        <w:t xml:space="preserve">          type: array</w:t>
      </w:r>
    </w:p>
    <w:p w:rsidR="009674B5" w:rsidRPr="00BD6F46" w:rsidRDefault="009674B5" w:rsidP="009674B5">
      <w:pPr>
        <w:pStyle w:val="PL"/>
      </w:pPr>
      <w:r w:rsidRPr="00BD6F46">
        <w:t xml:space="preserve">          items:</w:t>
      </w:r>
    </w:p>
    <w:p w:rsidR="009674B5" w:rsidRPr="00BD6F46" w:rsidRDefault="009674B5" w:rsidP="009674B5">
      <w:pPr>
        <w:pStyle w:val="PL"/>
      </w:pPr>
      <w:r w:rsidRPr="00BD6F46">
        <w:t xml:space="preserve">            $ref: '#/components/schemas/Trigger'</w:t>
      </w:r>
    </w:p>
    <w:p w:rsidR="009674B5" w:rsidRPr="00BD6F46" w:rsidRDefault="009674B5" w:rsidP="009674B5">
      <w:pPr>
        <w:pStyle w:val="PL"/>
      </w:pPr>
      <w:r w:rsidRPr="00BD6F46">
        <w:t xml:space="preserve">          minItems: 0</w:t>
      </w:r>
    </w:p>
    <w:p w:rsidR="009674B5" w:rsidRPr="00BD6F46" w:rsidRDefault="009674B5" w:rsidP="009674B5">
      <w:pPr>
        <w:pStyle w:val="PL"/>
      </w:pPr>
      <w:r w:rsidRPr="00BD6F46">
        <w:t xml:space="preserve">        triggerTimestamp: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'TS29571_CommonData.yaml#/components/schemas/DateTime'</w:t>
      </w:r>
    </w:p>
    <w:p w:rsidR="009674B5" w:rsidRPr="00BD6F46" w:rsidRDefault="009674B5" w:rsidP="009674B5">
      <w:pPr>
        <w:pStyle w:val="PL"/>
      </w:pPr>
      <w:r w:rsidRPr="00BD6F46">
        <w:t xml:space="preserve">        time: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'TS29571_CommonData.yaml#/components/schemas/Uint32'</w:t>
      </w:r>
    </w:p>
    <w:p w:rsidR="009674B5" w:rsidRPr="00BD6F46" w:rsidRDefault="009674B5" w:rsidP="009674B5">
      <w:pPr>
        <w:pStyle w:val="PL"/>
      </w:pPr>
      <w:r w:rsidRPr="00BD6F46">
        <w:t xml:space="preserve">        totalVolume: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'TS29571_CommonData.yaml#/components/schemas/Uint64'</w:t>
      </w:r>
    </w:p>
    <w:p w:rsidR="009674B5" w:rsidRPr="00BD6F46" w:rsidRDefault="009674B5" w:rsidP="009674B5">
      <w:pPr>
        <w:pStyle w:val="PL"/>
      </w:pPr>
      <w:r w:rsidRPr="00BD6F46">
        <w:t xml:space="preserve">        uplinkVolume: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'TS29571_CommonData.yaml#/components/schemas/Uint64'</w:t>
      </w:r>
    </w:p>
    <w:p w:rsidR="009674B5" w:rsidRPr="00BD6F46" w:rsidRDefault="009674B5" w:rsidP="009674B5">
      <w:pPr>
        <w:pStyle w:val="PL"/>
      </w:pPr>
      <w:r w:rsidRPr="00BD6F46">
        <w:t xml:space="preserve">        downlinkVolume: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'TS29571_CommonData.yaml#/components/schemas/Uint64'</w:t>
      </w:r>
    </w:p>
    <w:p w:rsidR="009674B5" w:rsidRPr="00BD6F46" w:rsidRDefault="009674B5" w:rsidP="009674B5">
      <w:pPr>
        <w:pStyle w:val="PL"/>
      </w:pPr>
      <w:r w:rsidRPr="00BD6F46">
        <w:t xml:space="preserve">        serviceSpecificUnits: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'TS29571_CommonData.yaml#/components/schemas/Uint64'</w:t>
      </w:r>
    </w:p>
    <w:p w:rsidR="009674B5" w:rsidRPr="00BD6F46" w:rsidRDefault="009674B5" w:rsidP="009674B5">
      <w:pPr>
        <w:pStyle w:val="PL"/>
      </w:pPr>
      <w:r w:rsidRPr="00BD6F46">
        <w:t xml:space="preserve">        eventTimeStamps: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'TS29571_CommonData.yaml#/components/schemas/DateTime'</w:t>
      </w:r>
    </w:p>
    <w:p w:rsidR="009674B5" w:rsidRPr="00BD6F46" w:rsidRDefault="009674B5" w:rsidP="009674B5">
      <w:pPr>
        <w:pStyle w:val="PL"/>
      </w:pPr>
      <w:r w:rsidRPr="00BD6F46">
        <w:t xml:space="preserve">        localSequenceNumber:</w:t>
      </w:r>
    </w:p>
    <w:p w:rsidR="009674B5" w:rsidRPr="00BD6F46" w:rsidRDefault="009674B5" w:rsidP="009674B5">
      <w:pPr>
        <w:pStyle w:val="PL"/>
      </w:pPr>
      <w:r w:rsidRPr="00BD6F46">
        <w:t xml:space="preserve">          type: integer</w:t>
      </w:r>
    </w:p>
    <w:p w:rsidR="009674B5" w:rsidRPr="00BD6F46" w:rsidRDefault="009674B5" w:rsidP="009674B5">
      <w:pPr>
        <w:pStyle w:val="PL"/>
      </w:pPr>
      <w:r w:rsidRPr="00BD6F46">
        <w:t xml:space="preserve">        pDUContainerInformation:</w:t>
      </w:r>
    </w:p>
    <w:p w:rsidR="009674B5" w:rsidRPr="00BD6F46" w:rsidRDefault="009674B5" w:rsidP="009674B5">
      <w:pPr>
        <w:pStyle w:val="PL"/>
      </w:pPr>
      <w:r w:rsidRPr="00BD6F46">
        <w:t xml:space="preserve">          $ref: '#/components/schemas/PDUContainerInformation'</w:t>
      </w:r>
    </w:p>
    <w:p w:rsidR="009674B5" w:rsidRPr="00BD6F46" w:rsidRDefault="009674B5" w:rsidP="009674B5">
      <w:pPr>
        <w:pStyle w:val="PL"/>
      </w:pPr>
      <w:r w:rsidRPr="00BD6F46">
        <w:t xml:space="preserve">      required:</w:t>
      </w:r>
    </w:p>
    <w:p w:rsidR="009674B5" w:rsidRPr="00BD6F46" w:rsidRDefault="009674B5" w:rsidP="009674B5">
      <w:pPr>
        <w:pStyle w:val="PL"/>
      </w:pPr>
      <w:r w:rsidRPr="00BD6F46">
        <w:t xml:space="preserve">        - localSequenceNumber</w:t>
      </w:r>
    </w:p>
    <w:p w:rsidR="009674B5" w:rsidRPr="00BD6F46" w:rsidRDefault="009674B5" w:rsidP="009674B5">
      <w:pPr>
        <w:pStyle w:val="PL"/>
      </w:pPr>
      <w:r w:rsidRPr="00BD6F46">
        <w:t xml:space="preserve">    GrantedUnit:</w:t>
      </w:r>
    </w:p>
    <w:p w:rsidR="009674B5" w:rsidRPr="00BD6F46" w:rsidRDefault="009674B5" w:rsidP="009674B5">
      <w:pPr>
        <w:pStyle w:val="PL"/>
      </w:pPr>
      <w:r w:rsidRPr="00BD6F46">
        <w:t xml:space="preserve">      type: object</w:t>
      </w:r>
    </w:p>
    <w:p w:rsidR="009674B5" w:rsidRPr="00BD6F46" w:rsidRDefault="009674B5" w:rsidP="009674B5">
      <w:pPr>
        <w:pStyle w:val="PL"/>
      </w:pPr>
      <w:r w:rsidRPr="00BD6F46">
        <w:t xml:space="preserve">      properties:</w:t>
      </w:r>
    </w:p>
    <w:p w:rsidR="009674B5" w:rsidRPr="00BD6F46" w:rsidRDefault="009674B5" w:rsidP="009674B5">
      <w:pPr>
        <w:pStyle w:val="PL"/>
      </w:pPr>
      <w:r w:rsidRPr="00BD6F46">
        <w:t xml:space="preserve">        tariffTimeChange: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'TS29571_CommonData.yaml#/components/schemas/DateTime'</w:t>
      </w:r>
    </w:p>
    <w:p w:rsidR="009674B5" w:rsidRPr="00BD6F46" w:rsidRDefault="009674B5" w:rsidP="009674B5">
      <w:pPr>
        <w:pStyle w:val="PL"/>
      </w:pPr>
      <w:r w:rsidRPr="00BD6F46">
        <w:t xml:space="preserve">        time: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'TS29571_CommonData.yaml#/components/schemas/Uint32'</w:t>
      </w:r>
    </w:p>
    <w:p w:rsidR="009674B5" w:rsidRPr="00BD6F46" w:rsidRDefault="009674B5" w:rsidP="009674B5">
      <w:pPr>
        <w:pStyle w:val="PL"/>
      </w:pPr>
      <w:r w:rsidRPr="00BD6F46">
        <w:t xml:space="preserve">        totalVolume: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'TS29571_CommonData.yaml#/components/schemas/Uint64'</w:t>
      </w:r>
    </w:p>
    <w:p w:rsidR="009674B5" w:rsidRPr="00BD6F46" w:rsidRDefault="009674B5" w:rsidP="009674B5">
      <w:pPr>
        <w:pStyle w:val="PL"/>
      </w:pPr>
      <w:r w:rsidRPr="00BD6F46">
        <w:t xml:space="preserve">        uplinkVolume: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'TS29571_CommonData.yaml#/components/schemas/Uint64'</w:t>
      </w:r>
    </w:p>
    <w:p w:rsidR="009674B5" w:rsidRPr="00BD6F46" w:rsidRDefault="009674B5" w:rsidP="009674B5">
      <w:pPr>
        <w:pStyle w:val="PL"/>
      </w:pPr>
      <w:r w:rsidRPr="00BD6F46">
        <w:t xml:space="preserve">        downlinkVolume: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'TS29571_CommonData.yaml#/components/schemas/Uint64'</w:t>
      </w:r>
    </w:p>
    <w:p w:rsidR="009674B5" w:rsidRPr="00BD6F46" w:rsidRDefault="009674B5" w:rsidP="009674B5">
      <w:pPr>
        <w:pStyle w:val="PL"/>
      </w:pPr>
      <w:r w:rsidRPr="00BD6F46">
        <w:t xml:space="preserve">        serviceSpecificUnits: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'TS29571_CommonData.yaml#/components/schemas/Uint64'</w:t>
      </w:r>
    </w:p>
    <w:p w:rsidR="009674B5" w:rsidRPr="00BD6F46" w:rsidRDefault="009674B5" w:rsidP="009674B5">
      <w:pPr>
        <w:pStyle w:val="PL"/>
      </w:pPr>
      <w:r w:rsidRPr="00BD6F46">
        <w:t xml:space="preserve">    FinalUnitIndication:</w:t>
      </w:r>
    </w:p>
    <w:p w:rsidR="009674B5" w:rsidRPr="00BD6F46" w:rsidRDefault="009674B5" w:rsidP="009674B5">
      <w:pPr>
        <w:pStyle w:val="PL"/>
      </w:pPr>
      <w:r w:rsidRPr="00BD6F46">
        <w:t xml:space="preserve">      type: object</w:t>
      </w:r>
    </w:p>
    <w:p w:rsidR="009674B5" w:rsidRPr="00BD6F46" w:rsidRDefault="009674B5" w:rsidP="009674B5">
      <w:pPr>
        <w:pStyle w:val="PL"/>
      </w:pPr>
      <w:r w:rsidRPr="00BD6F46">
        <w:t xml:space="preserve">      properties:</w:t>
      </w:r>
    </w:p>
    <w:p w:rsidR="009674B5" w:rsidRPr="00BD6F46" w:rsidRDefault="009674B5" w:rsidP="009674B5">
      <w:pPr>
        <w:pStyle w:val="PL"/>
      </w:pPr>
      <w:r w:rsidRPr="00BD6F46">
        <w:t xml:space="preserve">        finalUnitAction:</w:t>
      </w:r>
    </w:p>
    <w:p w:rsidR="009674B5" w:rsidRPr="00BD6F46" w:rsidRDefault="009674B5" w:rsidP="009674B5">
      <w:pPr>
        <w:pStyle w:val="PL"/>
      </w:pPr>
      <w:r w:rsidRPr="00BD6F46">
        <w:t xml:space="preserve">          $ref: '#/components/schemas/FinalUnitAction'</w:t>
      </w:r>
    </w:p>
    <w:p w:rsidR="009674B5" w:rsidRPr="00BD6F46" w:rsidRDefault="009674B5" w:rsidP="009674B5">
      <w:pPr>
        <w:pStyle w:val="PL"/>
      </w:pPr>
      <w:r w:rsidRPr="00BD6F46">
        <w:t xml:space="preserve">        restrictionFilterRule:</w:t>
      </w:r>
    </w:p>
    <w:p w:rsidR="009674B5" w:rsidRPr="00BD6F46" w:rsidRDefault="009674B5" w:rsidP="009674B5">
      <w:pPr>
        <w:pStyle w:val="PL"/>
      </w:pPr>
      <w:r w:rsidRPr="00BD6F46">
        <w:t xml:space="preserve">          $ref: '#/components/schemas/IPFilterRule'</w:t>
      </w:r>
    </w:p>
    <w:p w:rsidR="009674B5" w:rsidRPr="00BD6F46" w:rsidRDefault="009674B5" w:rsidP="009674B5">
      <w:pPr>
        <w:pStyle w:val="PL"/>
      </w:pPr>
      <w:r w:rsidRPr="00BD6F46">
        <w:t xml:space="preserve">        filterId:</w:t>
      </w:r>
    </w:p>
    <w:p w:rsidR="009674B5" w:rsidRPr="00BD6F46" w:rsidRDefault="009674B5" w:rsidP="009674B5">
      <w:pPr>
        <w:pStyle w:val="PL"/>
      </w:pPr>
      <w:r w:rsidRPr="00BD6F46">
        <w:t xml:space="preserve">          type: string</w:t>
      </w:r>
    </w:p>
    <w:p w:rsidR="009674B5" w:rsidRPr="00BD6F46" w:rsidRDefault="009674B5" w:rsidP="009674B5">
      <w:pPr>
        <w:pStyle w:val="PL"/>
      </w:pPr>
      <w:r w:rsidRPr="00BD6F46">
        <w:t xml:space="preserve">        redirectServer:</w:t>
      </w:r>
    </w:p>
    <w:p w:rsidR="009674B5" w:rsidRPr="00BD6F46" w:rsidRDefault="009674B5" w:rsidP="009674B5">
      <w:pPr>
        <w:pStyle w:val="PL"/>
      </w:pPr>
      <w:r w:rsidRPr="00BD6F46">
        <w:t xml:space="preserve">          $ref: '#/components/schemas/RedirectServer'</w:t>
      </w:r>
    </w:p>
    <w:p w:rsidR="009674B5" w:rsidRPr="00BD6F46" w:rsidRDefault="009674B5" w:rsidP="009674B5">
      <w:pPr>
        <w:pStyle w:val="PL"/>
      </w:pPr>
      <w:r w:rsidRPr="00BD6F46">
        <w:t xml:space="preserve">      required:</w:t>
      </w:r>
    </w:p>
    <w:p w:rsidR="009674B5" w:rsidRPr="00BD6F46" w:rsidRDefault="009674B5" w:rsidP="009674B5">
      <w:pPr>
        <w:pStyle w:val="PL"/>
      </w:pPr>
      <w:r w:rsidRPr="00BD6F46">
        <w:t xml:space="preserve">        - finalUnitAction</w:t>
      </w:r>
    </w:p>
    <w:p w:rsidR="009674B5" w:rsidRPr="00BD6F46" w:rsidRDefault="009674B5" w:rsidP="009674B5">
      <w:pPr>
        <w:pStyle w:val="PL"/>
      </w:pPr>
      <w:r w:rsidRPr="00BD6F46">
        <w:t xml:space="preserve">    RedirectServer:</w:t>
      </w:r>
    </w:p>
    <w:p w:rsidR="009674B5" w:rsidRPr="00BD6F46" w:rsidRDefault="009674B5" w:rsidP="009674B5">
      <w:pPr>
        <w:pStyle w:val="PL"/>
      </w:pPr>
      <w:r w:rsidRPr="00BD6F46">
        <w:t xml:space="preserve">      type: object</w:t>
      </w:r>
    </w:p>
    <w:p w:rsidR="009674B5" w:rsidRPr="00BD6F46" w:rsidRDefault="009674B5" w:rsidP="009674B5">
      <w:pPr>
        <w:pStyle w:val="PL"/>
      </w:pPr>
      <w:r w:rsidRPr="00BD6F46">
        <w:t xml:space="preserve">      properties:</w:t>
      </w:r>
    </w:p>
    <w:p w:rsidR="009674B5" w:rsidRPr="00BD6F46" w:rsidRDefault="009674B5" w:rsidP="009674B5">
      <w:pPr>
        <w:pStyle w:val="PL"/>
      </w:pPr>
      <w:r w:rsidRPr="00BD6F46">
        <w:t xml:space="preserve">        redirectAddressType:</w:t>
      </w:r>
    </w:p>
    <w:p w:rsidR="009674B5" w:rsidRPr="00BD6F46" w:rsidRDefault="009674B5" w:rsidP="009674B5">
      <w:pPr>
        <w:pStyle w:val="PL"/>
      </w:pPr>
      <w:r w:rsidRPr="00BD6F46">
        <w:t xml:space="preserve">          $ref: '#/components/schemas/RedirectAddressType'</w:t>
      </w:r>
    </w:p>
    <w:p w:rsidR="009674B5" w:rsidRPr="00BD6F46" w:rsidRDefault="009674B5" w:rsidP="009674B5">
      <w:pPr>
        <w:pStyle w:val="PL"/>
      </w:pPr>
      <w:r w:rsidRPr="00BD6F46">
        <w:t xml:space="preserve">        redirectServerAddress:</w:t>
      </w:r>
    </w:p>
    <w:p w:rsidR="009674B5" w:rsidRPr="00BD6F46" w:rsidRDefault="009674B5" w:rsidP="009674B5">
      <w:pPr>
        <w:pStyle w:val="PL"/>
      </w:pPr>
      <w:r w:rsidRPr="00BD6F46">
        <w:t xml:space="preserve">          type: string</w:t>
      </w:r>
    </w:p>
    <w:p w:rsidR="009674B5" w:rsidRPr="00BD6F46" w:rsidRDefault="009674B5" w:rsidP="009674B5">
      <w:pPr>
        <w:pStyle w:val="PL"/>
      </w:pPr>
      <w:r w:rsidRPr="00BD6F46">
        <w:lastRenderedPageBreak/>
        <w:t xml:space="preserve">      required:</w:t>
      </w:r>
    </w:p>
    <w:p w:rsidR="009674B5" w:rsidRPr="00BD6F46" w:rsidRDefault="009674B5" w:rsidP="009674B5">
      <w:pPr>
        <w:pStyle w:val="PL"/>
      </w:pPr>
      <w:r w:rsidRPr="00BD6F46">
        <w:t xml:space="preserve">        - redirectAddressType</w:t>
      </w:r>
    </w:p>
    <w:p w:rsidR="009674B5" w:rsidRPr="00BD6F46" w:rsidRDefault="009674B5" w:rsidP="009674B5">
      <w:pPr>
        <w:pStyle w:val="PL"/>
      </w:pPr>
      <w:r w:rsidRPr="00BD6F46">
        <w:t xml:space="preserve">        - redirectServerAddress</w:t>
      </w:r>
    </w:p>
    <w:p w:rsidR="009674B5" w:rsidRPr="00BD6F46" w:rsidRDefault="009674B5" w:rsidP="009674B5">
      <w:pPr>
        <w:pStyle w:val="PL"/>
      </w:pPr>
      <w:r w:rsidRPr="00BD6F46">
        <w:t xml:space="preserve">    ReauthorizationDetails:</w:t>
      </w:r>
    </w:p>
    <w:p w:rsidR="009674B5" w:rsidRPr="00BD6F46" w:rsidRDefault="009674B5" w:rsidP="009674B5">
      <w:pPr>
        <w:pStyle w:val="PL"/>
      </w:pPr>
      <w:r w:rsidRPr="00BD6F46">
        <w:t xml:space="preserve">      type: object</w:t>
      </w:r>
    </w:p>
    <w:p w:rsidR="009674B5" w:rsidRPr="00BD6F46" w:rsidRDefault="009674B5" w:rsidP="009674B5">
      <w:pPr>
        <w:pStyle w:val="PL"/>
      </w:pPr>
      <w:r w:rsidRPr="00BD6F46">
        <w:t xml:space="preserve">      properties:</w:t>
      </w:r>
    </w:p>
    <w:p w:rsidR="009674B5" w:rsidRPr="00BD6F46" w:rsidRDefault="009674B5" w:rsidP="009674B5">
      <w:pPr>
        <w:pStyle w:val="PL"/>
      </w:pPr>
      <w:r w:rsidRPr="00BD6F46">
        <w:t xml:space="preserve">        serviceIdentifier:</w:t>
      </w:r>
    </w:p>
    <w:p w:rsidR="009674B5" w:rsidRPr="00BD6F46" w:rsidRDefault="009674B5" w:rsidP="009674B5">
      <w:pPr>
        <w:pStyle w:val="PL"/>
      </w:pPr>
      <w:r w:rsidRPr="00BD6F46">
        <w:t xml:space="preserve">          $ref: '#/components/schemas/ServiceId'</w:t>
      </w:r>
    </w:p>
    <w:p w:rsidR="009674B5" w:rsidRPr="00BD6F46" w:rsidRDefault="009674B5" w:rsidP="009674B5">
      <w:pPr>
        <w:pStyle w:val="PL"/>
      </w:pPr>
      <w:r w:rsidRPr="00BD6F46">
        <w:t xml:space="preserve">        ratingGroup:</w:t>
      </w:r>
    </w:p>
    <w:p w:rsidR="009674B5" w:rsidRPr="00BD6F46" w:rsidRDefault="009674B5" w:rsidP="009674B5">
      <w:pPr>
        <w:pStyle w:val="PL"/>
      </w:pPr>
      <w:r w:rsidRPr="00BD6F46">
        <w:t xml:space="preserve">          $ref: '#/components/schemas/RatingGroupId'</w:t>
      </w:r>
    </w:p>
    <w:p w:rsidR="009674B5" w:rsidRPr="00BD6F46" w:rsidRDefault="009674B5" w:rsidP="009674B5">
      <w:pPr>
        <w:pStyle w:val="PL"/>
      </w:pPr>
      <w:r w:rsidRPr="00BD6F46">
        <w:t xml:space="preserve">        quotaManagementIndicator:</w:t>
      </w:r>
    </w:p>
    <w:p w:rsidR="009674B5" w:rsidRPr="00BD6F46" w:rsidRDefault="009674B5" w:rsidP="009674B5">
      <w:pPr>
        <w:pStyle w:val="PL"/>
      </w:pPr>
      <w:r w:rsidRPr="00BD6F46">
        <w:t xml:space="preserve">          $ref: '#/components/schemas/QuotaManagementIndicator'</w:t>
      </w:r>
    </w:p>
    <w:p w:rsidR="009674B5" w:rsidRPr="00BD6F46" w:rsidRDefault="009674B5" w:rsidP="009674B5">
      <w:pPr>
        <w:pStyle w:val="PL"/>
      </w:pPr>
      <w:r w:rsidRPr="00BD6F46">
        <w:t xml:space="preserve">      required:</w:t>
      </w:r>
    </w:p>
    <w:p w:rsidR="009674B5" w:rsidRPr="00BD6F46" w:rsidRDefault="009674B5" w:rsidP="009674B5">
      <w:pPr>
        <w:pStyle w:val="PL"/>
      </w:pPr>
      <w:r w:rsidRPr="00BD6F46">
        <w:t xml:space="preserve">        - ratingGroup</w:t>
      </w:r>
    </w:p>
    <w:p w:rsidR="009674B5" w:rsidRPr="00BD6F46" w:rsidRDefault="009674B5" w:rsidP="009674B5">
      <w:pPr>
        <w:pStyle w:val="PL"/>
      </w:pPr>
      <w:r w:rsidRPr="00BD6F46">
        <w:t xml:space="preserve">    PDUSessionChargingInformation:</w:t>
      </w:r>
    </w:p>
    <w:p w:rsidR="009674B5" w:rsidRPr="00BD6F46" w:rsidRDefault="009674B5" w:rsidP="009674B5">
      <w:pPr>
        <w:pStyle w:val="PL"/>
      </w:pPr>
      <w:r w:rsidRPr="00BD6F46">
        <w:t xml:space="preserve">      type: object</w:t>
      </w:r>
    </w:p>
    <w:p w:rsidR="009674B5" w:rsidRPr="00BD6F46" w:rsidRDefault="009674B5" w:rsidP="009674B5">
      <w:pPr>
        <w:pStyle w:val="PL"/>
      </w:pPr>
      <w:r w:rsidRPr="00BD6F46">
        <w:t xml:space="preserve">      properties:</w:t>
      </w:r>
    </w:p>
    <w:p w:rsidR="009674B5" w:rsidRPr="00BD6F46" w:rsidRDefault="009674B5" w:rsidP="009674B5">
      <w:pPr>
        <w:pStyle w:val="PL"/>
      </w:pPr>
      <w:r w:rsidRPr="00BD6F46">
        <w:t xml:space="preserve">        chargingId:</w:t>
      </w:r>
    </w:p>
    <w:p w:rsidR="009674B5" w:rsidRPr="00BD6F46" w:rsidRDefault="009674B5" w:rsidP="009674B5">
      <w:pPr>
        <w:pStyle w:val="PL"/>
      </w:pPr>
      <w:r w:rsidRPr="00BD6F46">
        <w:t xml:space="preserve">          type: string</w:t>
      </w:r>
    </w:p>
    <w:p w:rsidR="009674B5" w:rsidRPr="00BD6F46" w:rsidRDefault="009674B5" w:rsidP="009674B5">
      <w:pPr>
        <w:pStyle w:val="PL"/>
      </w:pPr>
      <w:r w:rsidRPr="00BD6F46">
        <w:t xml:space="preserve">        userInformation:</w:t>
      </w:r>
    </w:p>
    <w:p w:rsidR="009674B5" w:rsidRPr="00BD6F46" w:rsidRDefault="009674B5" w:rsidP="009674B5">
      <w:pPr>
        <w:pStyle w:val="PL"/>
      </w:pPr>
      <w:r w:rsidRPr="00BD6F46">
        <w:t xml:space="preserve">          $ref: '#/components/schemas/UserInformation'</w:t>
      </w:r>
    </w:p>
    <w:p w:rsidR="009674B5" w:rsidRPr="00BD6F46" w:rsidRDefault="009674B5" w:rsidP="009674B5">
      <w:pPr>
        <w:pStyle w:val="PL"/>
      </w:pPr>
      <w:r w:rsidRPr="00BD6F46">
        <w:t xml:space="preserve">        userLocationinfo: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'TS29571_CommonData.yaml#/components/schemas/UserLocation'</w:t>
      </w:r>
    </w:p>
    <w:p w:rsidR="009674B5" w:rsidRPr="00BD6F46" w:rsidRDefault="009674B5" w:rsidP="009674B5">
      <w:pPr>
        <w:pStyle w:val="PL"/>
      </w:pPr>
      <w:r w:rsidRPr="00BD6F46">
        <w:t xml:space="preserve">        userLocationTime: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'TS29571_CommonData.yaml#/components/schemas/DateTime'</w:t>
      </w:r>
    </w:p>
    <w:p w:rsidR="009674B5" w:rsidRPr="00BD6F46" w:rsidRDefault="009674B5" w:rsidP="009674B5">
      <w:pPr>
        <w:pStyle w:val="PL"/>
      </w:pPr>
      <w:r w:rsidRPr="00BD6F46">
        <w:t xml:space="preserve">        presenceReportingAreaInformation:</w:t>
      </w:r>
    </w:p>
    <w:p w:rsidR="009674B5" w:rsidRPr="00BD6F46" w:rsidRDefault="009674B5" w:rsidP="009674B5">
      <w:pPr>
        <w:pStyle w:val="PL"/>
      </w:pPr>
      <w:r w:rsidRPr="00BD6F46">
        <w:t xml:space="preserve">          type: object</w:t>
      </w:r>
    </w:p>
    <w:p w:rsidR="009674B5" w:rsidRPr="00BD6F46" w:rsidRDefault="009674B5" w:rsidP="009674B5">
      <w:pPr>
        <w:pStyle w:val="PL"/>
      </w:pPr>
      <w:r w:rsidRPr="00BD6F46">
        <w:t xml:space="preserve">          additionalProperties:</w:t>
      </w:r>
    </w:p>
    <w:p w:rsidR="009674B5" w:rsidRPr="00BD6F46" w:rsidRDefault="009674B5" w:rsidP="009674B5">
      <w:pPr>
        <w:pStyle w:val="PL"/>
      </w:pPr>
      <w:r w:rsidRPr="00BD6F46">
        <w:t xml:space="preserve">            $ref: 'TS29512_CommonData.yaml#/components/schemas/PraInfo'</w:t>
      </w:r>
    </w:p>
    <w:p w:rsidR="009674B5" w:rsidRPr="00BD6F46" w:rsidRDefault="009674B5" w:rsidP="009674B5">
      <w:pPr>
        <w:pStyle w:val="PL"/>
      </w:pPr>
      <w:r w:rsidRPr="00BD6F46">
        <w:t xml:space="preserve">          minProperties: 0</w:t>
      </w:r>
    </w:p>
    <w:p w:rsidR="009674B5" w:rsidRPr="00BD6F46" w:rsidRDefault="009674B5" w:rsidP="009674B5">
      <w:pPr>
        <w:pStyle w:val="PL"/>
      </w:pPr>
      <w:r w:rsidRPr="00BD6F46">
        <w:t xml:space="preserve">        uetimeZone: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'TS29571_CommonData.yaml#/components/schemas/TimeZone'</w:t>
      </w:r>
    </w:p>
    <w:p w:rsidR="009674B5" w:rsidRPr="00BD6F46" w:rsidRDefault="009674B5" w:rsidP="009674B5">
      <w:pPr>
        <w:pStyle w:val="PL"/>
      </w:pPr>
      <w:r w:rsidRPr="00BD6F46">
        <w:t xml:space="preserve">        pduSessionInformation:</w:t>
      </w:r>
    </w:p>
    <w:p w:rsidR="009674B5" w:rsidRPr="00BD6F46" w:rsidRDefault="009674B5" w:rsidP="009674B5">
      <w:pPr>
        <w:pStyle w:val="PL"/>
      </w:pPr>
      <w:r w:rsidRPr="00BD6F46">
        <w:t xml:space="preserve">          $ref: '#/components/schemas/PDUSessionInformation'</w:t>
      </w:r>
    </w:p>
    <w:p w:rsidR="009674B5" w:rsidRPr="00BD6F46" w:rsidRDefault="009674B5" w:rsidP="009674B5">
      <w:pPr>
        <w:pStyle w:val="PL"/>
      </w:pPr>
      <w:r w:rsidRPr="00BD6F46">
        <w:t xml:space="preserve">        unusedQuotaTimer: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'TS29571_CommonData.yaml#/components/schemas/DurationSec'</w:t>
      </w:r>
    </w:p>
    <w:p w:rsidR="009674B5" w:rsidRPr="00BD6F46" w:rsidRDefault="009674B5" w:rsidP="009674B5">
      <w:pPr>
        <w:pStyle w:val="PL"/>
      </w:pPr>
      <w:r w:rsidRPr="00BD6F46">
        <w:t xml:space="preserve">      required:</w:t>
      </w:r>
    </w:p>
    <w:p w:rsidR="009674B5" w:rsidRPr="00BD6F46" w:rsidRDefault="009674B5" w:rsidP="009674B5">
      <w:pPr>
        <w:pStyle w:val="PL"/>
      </w:pPr>
      <w:r w:rsidRPr="00BD6F46">
        <w:t xml:space="preserve">        - userInformation</w:t>
      </w:r>
    </w:p>
    <w:p w:rsidR="009674B5" w:rsidRPr="00BD6F46" w:rsidRDefault="009674B5" w:rsidP="009674B5">
      <w:pPr>
        <w:pStyle w:val="PL"/>
      </w:pPr>
      <w:r w:rsidRPr="00BD6F46">
        <w:t xml:space="preserve">        - pduSessionInformation</w:t>
      </w:r>
    </w:p>
    <w:p w:rsidR="009674B5" w:rsidRPr="00BD6F46" w:rsidRDefault="009674B5" w:rsidP="009674B5">
      <w:pPr>
        <w:pStyle w:val="PL"/>
      </w:pPr>
      <w:r w:rsidRPr="00BD6F46">
        <w:t xml:space="preserve">    UserInformation:</w:t>
      </w:r>
    </w:p>
    <w:p w:rsidR="009674B5" w:rsidRPr="00BD6F46" w:rsidRDefault="009674B5" w:rsidP="009674B5">
      <w:pPr>
        <w:pStyle w:val="PL"/>
      </w:pPr>
      <w:r w:rsidRPr="00BD6F46">
        <w:t xml:space="preserve">      type: object</w:t>
      </w:r>
    </w:p>
    <w:p w:rsidR="009674B5" w:rsidRPr="00BD6F46" w:rsidRDefault="009674B5" w:rsidP="009674B5">
      <w:pPr>
        <w:pStyle w:val="PL"/>
      </w:pPr>
      <w:r w:rsidRPr="00BD6F46">
        <w:t xml:space="preserve">      properties:</w:t>
      </w:r>
    </w:p>
    <w:p w:rsidR="009674B5" w:rsidRPr="00BD6F46" w:rsidRDefault="009674B5" w:rsidP="009674B5">
      <w:pPr>
        <w:pStyle w:val="PL"/>
      </w:pPr>
      <w:r w:rsidRPr="00BD6F46">
        <w:t xml:space="preserve">        servedGPSI: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'TS29571_CommonData.yaml#/components/schemas/Gpsi'</w:t>
      </w:r>
    </w:p>
    <w:p w:rsidR="009674B5" w:rsidRPr="00BD6F46" w:rsidRDefault="009674B5" w:rsidP="009674B5">
      <w:pPr>
        <w:pStyle w:val="PL"/>
      </w:pPr>
      <w:r w:rsidRPr="00BD6F46">
        <w:t xml:space="preserve">        servedPEI: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'TS29571_CommonData.yaml#/components/schemas/Pei'</w:t>
      </w:r>
    </w:p>
    <w:p w:rsidR="009674B5" w:rsidRPr="00BD6F46" w:rsidRDefault="009674B5" w:rsidP="009674B5">
      <w:pPr>
        <w:pStyle w:val="PL"/>
      </w:pPr>
      <w:r w:rsidRPr="00BD6F46">
        <w:t xml:space="preserve">        unauthenticatedFlag:</w:t>
      </w:r>
    </w:p>
    <w:p w:rsidR="009674B5" w:rsidRPr="00BD6F46" w:rsidRDefault="009674B5" w:rsidP="009674B5">
      <w:pPr>
        <w:pStyle w:val="PL"/>
      </w:pPr>
      <w:r w:rsidRPr="00BD6F46">
        <w:t xml:space="preserve">          type: boolean</w:t>
      </w:r>
    </w:p>
    <w:p w:rsidR="009674B5" w:rsidRPr="00BD6F46" w:rsidRDefault="009674B5" w:rsidP="009674B5">
      <w:pPr>
        <w:pStyle w:val="PL"/>
      </w:pPr>
      <w:r w:rsidRPr="00BD6F46">
        <w:t xml:space="preserve">        roamerInOut:</w:t>
      </w:r>
    </w:p>
    <w:p w:rsidR="009674B5" w:rsidRPr="00BD6F46" w:rsidRDefault="009674B5" w:rsidP="009674B5">
      <w:pPr>
        <w:pStyle w:val="PL"/>
      </w:pPr>
      <w:r w:rsidRPr="00BD6F46">
        <w:t xml:space="preserve">          $ref: '#/components/schemas/RoamerInOut'</w:t>
      </w:r>
    </w:p>
    <w:p w:rsidR="009674B5" w:rsidRPr="00BD6F46" w:rsidRDefault="009674B5" w:rsidP="009674B5">
      <w:pPr>
        <w:pStyle w:val="PL"/>
      </w:pPr>
      <w:r w:rsidRPr="00BD6F46">
        <w:t xml:space="preserve">      required:</w:t>
      </w:r>
    </w:p>
    <w:p w:rsidR="009674B5" w:rsidRPr="00BD6F46" w:rsidRDefault="009674B5" w:rsidP="009674B5">
      <w:pPr>
        <w:pStyle w:val="PL"/>
      </w:pPr>
      <w:r w:rsidRPr="00BD6F46">
        <w:t xml:space="preserve">        - servedGPSI</w:t>
      </w:r>
    </w:p>
    <w:p w:rsidR="009674B5" w:rsidRPr="00BD6F46" w:rsidRDefault="009674B5" w:rsidP="009674B5">
      <w:pPr>
        <w:pStyle w:val="PL"/>
      </w:pPr>
      <w:r w:rsidRPr="00BD6F46">
        <w:t xml:space="preserve">    PDUSessionInformation:</w:t>
      </w:r>
    </w:p>
    <w:p w:rsidR="009674B5" w:rsidRPr="00BD6F46" w:rsidRDefault="009674B5" w:rsidP="009674B5">
      <w:pPr>
        <w:pStyle w:val="PL"/>
      </w:pPr>
      <w:r w:rsidRPr="00BD6F46">
        <w:t xml:space="preserve">      type: object</w:t>
      </w:r>
    </w:p>
    <w:p w:rsidR="009674B5" w:rsidRPr="00BD6F46" w:rsidRDefault="009674B5" w:rsidP="009674B5">
      <w:pPr>
        <w:pStyle w:val="PL"/>
      </w:pPr>
      <w:r w:rsidRPr="00BD6F46">
        <w:t xml:space="preserve">      properties:</w:t>
      </w:r>
    </w:p>
    <w:p w:rsidR="009674B5" w:rsidRPr="00BD6F46" w:rsidRDefault="009674B5" w:rsidP="009674B5">
      <w:pPr>
        <w:pStyle w:val="PL"/>
      </w:pPr>
      <w:r w:rsidRPr="00BD6F46">
        <w:t xml:space="preserve">        networkSlicingInfo:</w:t>
      </w:r>
    </w:p>
    <w:p w:rsidR="009674B5" w:rsidRPr="00BD6F46" w:rsidRDefault="009674B5" w:rsidP="009674B5">
      <w:pPr>
        <w:pStyle w:val="PL"/>
      </w:pPr>
      <w:r w:rsidRPr="00BD6F46">
        <w:t xml:space="preserve">          $ref: '#/components/schemas/NetworkSlicingInfo'</w:t>
      </w:r>
    </w:p>
    <w:p w:rsidR="009674B5" w:rsidRPr="00BD6F46" w:rsidRDefault="009674B5" w:rsidP="009674B5">
      <w:pPr>
        <w:pStyle w:val="PL"/>
      </w:pPr>
      <w:r w:rsidRPr="00BD6F46">
        <w:t xml:space="preserve">        pduSessionID: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'TS29571_CommonData.yaml#/components/schemas/PduSessionId'</w:t>
      </w:r>
    </w:p>
    <w:p w:rsidR="009674B5" w:rsidRPr="00BD6F46" w:rsidRDefault="009674B5" w:rsidP="009674B5">
      <w:pPr>
        <w:pStyle w:val="PL"/>
      </w:pPr>
      <w:r w:rsidRPr="00BD6F46">
        <w:t xml:space="preserve">        pduType: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'TS29571_CommonData.yaml#/components/schemas/PduSessionType'</w:t>
      </w:r>
    </w:p>
    <w:p w:rsidR="009674B5" w:rsidRPr="00BD6F46" w:rsidRDefault="009674B5" w:rsidP="009674B5">
      <w:pPr>
        <w:pStyle w:val="PL"/>
      </w:pPr>
      <w:r w:rsidRPr="00BD6F46">
        <w:t xml:space="preserve">        sscMode: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'TS29571_CommonData.yaml#/components/schemas/SscMode'</w:t>
      </w:r>
    </w:p>
    <w:p w:rsidR="009674B5" w:rsidRPr="00BD6F46" w:rsidRDefault="009674B5" w:rsidP="009674B5">
      <w:pPr>
        <w:pStyle w:val="PL"/>
      </w:pPr>
      <w:r w:rsidRPr="00BD6F46">
        <w:t xml:space="preserve">        hPlmnId: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'TS29571_CommonData.yaml#/components/schemas/PlmnId'</w:t>
      </w:r>
    </w:p>
    <w:p w:rsidR="009674B5" w:rsidRPr="00BD6F46" w:rsidRDefault="009674B5" w:rsidP="009674B5">
      <w:pPr>
        <w:pStyle w:val="PL"/>
      </w:pPr>
      <w:r w:rsidRPr="00BD6F46">
        <w:t xml:space="preserve">        servingNodeID:</w:t>
      </w:r>
    </w:p>
    <w:p w:rsidR="009674B5" w:rsidRPr="00BD6F46" w:rsidRDefault="009674B5" w:rsidP="009674B5">
      <w:pPr>
        <w:pStyle w:val="PL"/>
      </w:pPr>
      <w:r w:rsidRPr="00BD6F46">
        <w:t xml:space="preserve">          type: array</w:t>
      </w:r>
    </w:p>
    <w:p w:rsidR="009674B5" w:rsidRPr="00BD6F46" w:rsidRDefault="009674B5" w:rsidP="009674B5">
      <w:pPr>
        <w:pStyle w:val="PL"/>
      </w:pPr>
      <w:r w:rsidRPr="00BD6F46">
        <w:t xml:space="preserve">          items:</w:t>
      </w:r>
    </w:p>
    <w:p w:rsidR="009674B5" w:rsidRPr="00BD6F46" w:rsidRDefault="009674B5" w:rsidP="009674B5">
      <w:pPr>
        <w:pStyle w:val="PL"/>
      </w:pPr>
      <w:r w:rsidRPr="00BD6F46">
        <w:t xml:space="preserve">            $ref: 'TS29571_CommonData.yaml#/components/schemas/AmfId'</w:t>
      </w:r>
    </w:p>
    <w:p w:rsidR="009674B5" w:rsidRPr="00BD6F46" w:rsidRDefault="009674B5" w:rsidP="009674B5">
      <w:pPr>
        <w:pStyle w:val="PL"/>
      </w:pPr>
      <w:r w:rsidRPr="00BD6F46">
        <w:t xml:space="preserve">          minItems: 0</w:t>
      </w:r>
    </w:p>
    <w:p w:rsidR="009674B5" w:rsidRPr="00BD6F46" w:rsidRDefault="009674B5" w:rsidP="009674B5">
      <w:pPr>
        <w:pStyle w:val="PL"/>
      </w:pPr>
      <w:r w:rsidRPr="00BD6F46">
        <w:t xml:space="preserve">        servingNetworkFunctionID: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'TS29571_CommonData.yaml#/components/schemas/ServingNetworkFunctionID'</w:t>
      </w:r>
    </w:p>
    <w:p w:rsidR="009674B5" w:rsidRPr="00BD6F46" w:rsidRDefault="009674B5" w:rsidP="009674B5">
      <w:pPr>
        <w:pStyle w:val="PL"/>
      </w:pPr>
      <w:r w:rsidRPr="00BD6F46">
        <w:t xml:space="preserve">        ratType: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'TS29571_CommonData.yaml#/components/schemas/RatType'</w:t>
      </w:r>
    </w:p>
    <w:p w:rsidR="009674B5" w:rsidRPr="00BD6F46" w:rsidRDefault="009674B5" w:rsidP="009674B5">
      <w:pPr>
        <w:pStyle w:val="PL"/>
      </w:pPr>
      <w:r w:rsidRPr="00BD6F46">
        <w:t xml:space="preserve">        dnnId:</w:t>
      </w:r>
    </w:p>
    <w:p w:rsidR="009674B5" w:rsidRPr="00BD6F46" w:rsidRDefault="009674B5" w:rsidP="009674B5">
      <w:pPr>
        <w:pStyle w:val="PL"/>
      </w:pPr>
      <w:r w:rsidRPr="00BD6F46">
        <w:t xml:space="preserve">          type: string</w:t>
      </w:r>
    </w:p>
    <w:p w:rsidR="009674B5" w:rsidRPr="00BD6F46" w:rsidRDefault="009674B5" w:rsidP="009674B5">
      <w:pPr>
        <w:pStyle w:val="PL"/>
      </w:pPr>
      <w:r w:rsidRPr="00BD6F46">
        <w:t xml:space="preserve">        chargingCharacteristics:</w:t>
      </w:r>
    </w:p>
    <w:p w:rsidR="009674B5" w:rsidRPr="00BD6F46" w:rsidRDefault="009674B5" w:rsidP="009674B5">
      <w:pPr>
        <w:pStyle w:val="PL"/>
      </w:pPr>
      <w:r w:rsidRPr="00BD6F46">
        <w:t xml:space="preserve">          type: string</w:t>
      </w:r>
    </w:p>
    <w:p w:rsidR="009674B5" w:rsidRPr="00BD6F46" w:rsidRDefault="009674B5" w:rsidP="009674B5">
      <w:pPr>
        <w:pStyle w:val="PL"/>
      </w:pPr>
      <w:r w:rsidRPr="00BD6F46">
        <w:lastRenderedPageBreak/>
        <w:t xml:space="preserve">        chargingCharacteristicsSelectionMode:</w:t>
      </w:r>
    </w:p>
    <w:p w:rsidR="009674B5" w:rsidRPr="00BD6F46" w:rsidRDefault="009674B5" w:rsidP="009674B5">
      <w:pPr>
        <w:pStyle w:val="PL"/>
      </w:pPr>
      <w:r w:rsidRPr="00BD6F46">
        <w:t xml:space="preserve">          $ref: '#/components/schemas/ChargingCharacteristicsSelectionMode'</w:t>
      </w:r>
    </w:p>
    <w:p w:rsidR="009674B5" w:rsidRPr="00BD6F46" w:rsidRDefault="009674B5" w:rsidP="009674B5">
      <w:pPr>
        <w:pStyle w:val="PL"/>
      </w:pPr>
      <w:r w:rsidRPr="00BD6F46">
        <w:t xml:space="preserve">        startTime: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'TS29571_CommonData.yaml#/components/schemas/DateTime'</w:t>
      </w:r>
    </w:p>
    <w:p w:rsidR="009674B5" w:rsidRPr="00BD6F46" w:rsidRDefault="009674B5" w:rsidP="009674B5">
      <w:pPr>
        <w:pStyle w:val="PL"/>
      </w:pPr>
      <w:r w:rsidRPr="00BD6F46">
        <w:t xml:space="preserve">        stopTime: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'TS29571_CommonData.yaml#/components/schemas/DateTime'</w:t>
      </w:r>
    </w:p>
    <w:p w:rsidR="009674B5" w:rsidRPr="00BD6F46" w:rsidRDefault="009674B5" w:rsidP="009674B5">
      <w:pPr>
        <w:pStyle w:val="PL"/>
      </w:pPr>
      <w:r w:rsidRPr="00BD6F46">
        <w:t xml:space="preserve">        3gppPSDataOffStatus:</w:t>
      </w:r>
    </w:p>
    <w:p w:rsidR="009674B5" w:rsidRPr="00BD6F46" w:rsidRDefault="009674B5" w:rsidP="009674B5">
      <w:pPr>
        <w:pStyle w:val="PL"/>
      </w:pPr>
      <w:r w:rsidRPr="00BD6F46">
        <w:t xml:space="preserve">          $ref: '#/components/schemas/3GPPPSDataOffStatus'</w:t>
      </w:r>
    </w:p>
    <w:p w:rsidR="009674B5" w:rsidRPr="00BD6F46" w:rsidRDefault="009674B5" w:rsidP="009674B5">
      <w:pPr>
        <w:pStyle w:val="PL"/>
      </w:pPr>
      <w:r w:rsidRPr="00BD6F46">
        <w:t xml:space="preserve">        sessionStopIndicator:</w:t>
      </w:r>
    </w:p>
    <w:p w:rsidR="009674B5" w:rsidRPr="00BD6F46" w:rsidRDefault="009674B5" w:rsidP="009674B5">
      <w:pPr>
        <w:pStyle w:val="PL"/>
      </w:pPr>
      <w:r w:rsidRPr="00BD6F46">
        <w:t xml:space="preserve">          type: boolean</w:t>
      </w:r>
    </w:p>
    <w:p w:rsidR="009674B5" w:rsidRPr="00BD6F46" w:rsidRDefault="009674B5" w:rsidP="009674B5">
      <w:pPr>
        <w:pStyle w:val="PL"/>
      </w:pPr>
      <w:r w:rsidRPr="00BD6F46">
        <w:t xml:space="preserve">        pduAddress:</w:t>
      </w:r>
    </w:p>
    <w:p w:rsidR="009674B5" w:rsidRPr="00BD6F46" w:rsidRDefault="009674B5" w:rsidP="009674B5">
      <w:pPr>
        <w:pStyle w:val="PL"/>
      </w:pPr>
      <w:r w:rsidRPr="00BD6F46">
        <w:t xml:space="preserve">          $ref: '#/components/schemas/PDUAddress'</w:t>
      </w:r>
    </w:p>
    <w:p w:rsidR="009674B5" w:rsidRPr="00BD6F46" w:rsidRDefault="009674B5" w:rsidP="009674B5">
      <w:pPr>
        <w:pStyle w:val="PL"/>
      </w:pPr>
      <w:r w:rsidRPr="00BD6F46">
        <w:t xml:space="preserve">        diagnostics:</w:t>
      </w:r>
    </w:p>
    <w:p w:rsidR="009674B5" w:rsidRPr="00BD6F46" w:rsidRDefault="009674B5" w:rsidP="009674B5">
      <w:pPr>
        <w:pStyle w:val="PL"/>
      </w:pPr>
      <w:r w:rsidRPr="00BD6F46">
        <w:t xml:space="preserve">          $ref: '#/components/schemas/Diagnostics'</w:t>
      </w:r>
    </w:p>
    <w:p w:rsidR="009674B5" w:rsidRPr="00BD6F46" w:rsidRDefault="009674B5" w:rsidP="009674B5">
      <w:pPr>
        <w:pStyle w:val="PL"/>
      </w:pPr>
      <w:r w:rsidRPr="00BD6F46">
        <w:t xml:space="preserve">        qoSInformation: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'TS29571_CommonData.yaml#/components/schemas/DefaultQosInformation'</w:t>
      </w:r>
    </w:p>
    <w:p w:rsidR="009674B5" w:rsidRPr="00BD6F46" w:rsidRDefault="009674B5" w:rsidP="009674B5">
      <w:pPr>
        <w:pStyle w:val="PL"/>
      </w:pPr>
      <w:r w:rsidRPr="00BD6F46">
        <w:t xml:space="preserve">        servingCNPlmnId: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'TS29571_CommonData.yaml#/components/schemas/PlmnId'</w:t>
      </w:r>
    </w:p>
    <w:p w:rsidR="009674B5" w:rsidRPr="00BD6F46" w:rsidRDefault="009674B5" w:rsidP="009674B5">
      <w:pPr>
        <w:pStyle w:val="PL"/>
      </w:pPr>
      <w:r w:rsidRPr="00BD6F46">
        <w:t xml:space="preserve">      required:</w:t>
      </w:r>
    </w:p>
    <w:p w:rsidR="009674B5" w:rsidRPr="00BD6F46" w:rsidRDefault="009674B5" w:rsidP="009674B5">
      <w:pPr>
        <w:pStyle w:val="PL"/>
      </w:pPr>
      <w:r w:rsidRPr="00BD6F46">
        <w:t xml:space="preserve">        - pduSessionID</w:t>
      </w:r>
    </w:p>
    <w:p w:rsidR="009674B5" w:rsidRPr="00BD6F46" w:rsidRDefault="009674B5" w:rsidP="009674B5">
      <w:pPr>
        <w:pStyle w:val="PL"/>
      </w:pPr>
      <w:r w:rsidRPr="00BD6F46">
        <w:t xml:space="preserve">        - dnnId</w:t>
      </w:r>
    </w:p>
    <w:p w:rsidR="009674B5" w:rsidRPr="00BD6F46" w:rsidRDefault="009674B5" w:rsidP="009674B5">
      <w:pPr>
        <w:pStyle w:val="PL"/>
      </w:pPr>
      <w:r w:rsidRPr="00BD6F46">
        <w:t xml:space="preserve">    PDUContainerInformation:</w:t>
      </w:r>
    </w:p>
    <w:p w:rsidR="009674B5" w:rsidRPr="00BD6F46" w:rsidRDefault="009674B5" w:rsidP="009674B5">
      <w:pPr>
        <w:pStyle w:val="PL"/>
      </w:pPr>
      <w:r w:rsidRPr="00BD6F46">
        <w:t xml:space="preserve">      type: object</w:t>
      </w:r>
    </w:p>
    <w:p w:rsidR="009674B5" w:rsidRPr="00BD6F46" w:rsidRDefault="009674B5" w:rsidP="009674B5">
      <w:pPr>
        <w:pStyle w:val="PL"/>
      </w:pPr>
      <w:r w:rsidRPr="00BD6F46">
        <w:t xml:space="preserve">      properties:</w:t>
      </w:r>
    </w:p>
    <w:p w:rsidR="009674B5" w:rsidRPr="00BD6F46" w:rsidRDefault="009674B5" w:rsidP="009674B5">
      <w:pPr>
        <w:pStyle w:val="PL"/>
      </w:pPr>
      <w:r w:rsidRPr="00BD6F46">
        <w:t xml:space="preserve">        timeofFirstUsage: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'TS29571_CommonData.yaml#/components/schemas/DateTime'</w:t>
      </w:r>
    </w:p>
    <w:p w:rsidR="009674B5" w:rsidRPr="00BD6F46" w:rsidRDefault="009674B5" w:rsidP="009674B5">
      <w:pPr>
        <w:pStyle w:val="PL"/>
      </w:pPr>
      <w:r w:rsidRPr="00BD6F46">
        <w:t xml:space="preserve">        timeofLastUsage: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'TS29571_CommonData.yaml#/components/schemas/DateTime'</w:t>
      </w:r>
    </w:p>
    <w:p w:rsidR="009674B5" w:rsidRPr="00BD6F46" w:rsidRDefault="009674B5" w:rsidP="009674B5">
      <w:pPr>
        <w:pStyle w:val="PL"/>
      </w:pPr>
      <w:r w:rsidRPr="00BD6F46">
        <w:t xml:space="preserve">        qoSInformation: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'TS29571_CommonData.yaml#/components/schemas/DefaultQoSInformation'</w:t>
      </w:r>
    </w:p>
    <w:p w:rsidR="009674B5" w:rsidRPr="00BD6F46" w:rsidRDefault="009674B5" w:rsidP="009674B5">
      <w:pPr>
        <w:pStyle w:val="PL"/>
      </w:pPr>
      <w:r w:rsidRPr="00BD6F46">
        <w:t xml:space="preserve">        aFCorrelationInformation:</w:t>
      </w:r>
    </w:p>
    <w:p w:rsidR="009674B5" w:rsidRPr="00BD6F46" w:rsidRDefault="009674B5" w:rsidP="009674B5">
      <w:pPr>
        <w:pStyle w:val="PL"/>
      </w:pPr>
      <w:r w:rsidRPr="00BD6F46">
        <w:t xml:space="preserve">          type: string</w:t>
      </w:r>
    </w:p>
    <w:p w:rsidR="009674B5" w:rsidRPr="00BD6F46" w:rsidRDefault="009674B5" w:rsidP="009674B5">
      <w:pPr>
        <w:pStyle w:val="PL"/>
      </w:pPr>
      <w:r w:rsidRPr="00BD6F46">
        <w:t xml:space="preserve">        userLocationInformation: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'TS29571_CommonData.yaml#/components/schemas/UserLocation'</w:t>
      </w:r>
    </w:p>
    <w:p w:rsidR="009674B5" w:rsidRPr="00BD6F46" w:rsidRDefault="009674B5" w:rsidP="009674B5">
      <w:pPr>
        <w:pStyle w:val="PL"/>
      </w:pPr>
      <w:r w:rsidRPr="00BD6F46">
        <w:t xml:space="preserve">        uetimeZone: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'TS29571_CommonData.yaml#/components/schemas/TimeZone'</w:t>
      </w:r>
    </w:p>
    <w:p w:rsidR="009674B5" w:rsidRPr="00BD6F46" w:rsidRDefault="009674B5" w:rsidP="009674B5">
      <w:pPr>
        <w:pStyle w:val="PL"/>
      </w:pPr>
      <w:r w:rsidRPr="00BD6F46">
        <w:t xml:space="preserve">        rATType: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'TS29571_CommonData.yaml#/components/schemas/RatType'</w:t>
      </w:r>
    </w:p>
    <w:p w:rsidR="009674B5" w:rsidRPr="00BD6F46" w:rsidRDefault="009674B5" w:rsidP="009674B5">
      <w:pPr>
        <w:pStyle w:val="PL"/>
      </w:pPr>
      <w:r w:rsidRPr="00BD6F46">
        <w:t xml:space="preserve">        servingNodeID:</w:t>
      </w:r>
    </w:p>
    <w:p w:rsidR="009674B5" w:rsidRPr="00BD6F46" w:rsidRDefault="009674B5" w:rsidP="009674B5">
      <w:pPr>
        <w:pStyle w:val="PL"/>
      </w:pPr>
      <w:r w:rsidRPr="00BD6F46">
        <w:t xml:space="preserve">          type: array</w:t>
      </w:r>
    </w:p>
    <w:p w:rsidR="009674B5" w:rsidRPr="00BD6F46" w:rsidRDefault="009674B5" w:rsidP="009674B5">
      <w:pPr>
        <w:pStyle w:val="PL"/>
      </w:pPr>
      <w:r w:rsidRPr="00BD6F46">
        <w:t xml:space="preserve">          items:</w:t>
      </w:r>
    </w:p>
    <w:p w:rsidR="009674B5" w:rsidRPr="00BD6F46" w:rsidRDefault="009674B5" w:rsidP="009674B5">
      <w:pPr>
        <w:pStyle w:val="PL"/>
      </w:pPr>
      <w:r w:rsidRPr="00BD6F46">
        <w:t xml:space="preserve">            $ref: 'TS29571_CommonData.yaml#/components/schemas/AmfId'</w:t>
      </w:r>
    </w:p>
    <w:p w:rsidR="009674B5" w:rsidRPr="00BD6F46" w:rsidRDefault="009674B5" w:rsidP="009674B5">
      <w:pPr>
        <w:pStyle w:val="PL"/>
      </w:pPr>
      <w:r w:rsidRPr="00BD6F46">
        <w:t xml:space="preserve">          minItems: 0</w:t>
      </w:r>
    </w:p>
    <w:p w:rsidR="009674B5" w:rsidRPr="00BD6F46" w:rsidRDefault="009674B5" w:rsidP="009674B5">
      <w:pPr>
        <w:pStyle w:val="PL"/>
      </w:pPr>
      <w:r w:rsidRPr="00BD6F46">
        <w:t xml:space="preserve">        presenceReportingAreaInformation:</w:t>
      </w:r>
    </w:p>
    <w:p w:rsidR="009674B5" w:rsidRPr="00BD6F46" w:rsidRDefault="009674B5" w:rsidP="009674B5">
      <w:pPr>
        <w:pStyle w:val="PL"/>
      </w:pPr>
      <w:r w:rsidRPr="00BD6F46">
        <w:t xml:space="preserve">          type: object</w:t>
      </w:r>
    </w:p>
    <w:p w:rsidR="009674B5" w:rsidRPr="00BD6F46" w:rsidRDefault="009674B5" w:rsidP="009674B5">
      <w:pPr>
        <w:pStyle w:val="PL"/>
      </w:pPr>
      <w:r w:rsidRPr="00BD6F46">
        <w:t xml:space="preserve">          additionalProperties:</w:t>
      </w:r>
    </w:p>
    <w:p w:rsidR="009674B5" w:rsidRPr="00BD6F46" w:rsidRDefault="009674B5" w:rsidP="009674B5">
      <w:pPr>
        <w:pStyle w:val="PL"/>
      </w:pPr>
      <w:r w:rsidRPr="00BD6F46">
        <w:t xml:space="preserve">            $ref: 'TS29512_CommonData.yaml#/components/schemas/PraInfo'</w:t>
      </w:r>
    </w:p>
    <w:p w:rsidR="009674B5" w:rsidRPr="00BD6F46" w:rsidRDefault="009674B5" w:rsidP="009674B5">
      <w:pPr>
        <w:pStyle w:val="PL"/>
      </w:pPr>
      <w:r w:rsidRPr="00BD6F46">
        <w:t xml:space="preserve">          minProperties: 0</w:t>
      </w:r>
    </w:p>
    <w:p w:rsidR="009674B5" w:rsidRPr="00BD6F46" w:rsidRDefault="009674B5" w:rsidP="009674B5">
      <w:pPr>
        <w:pStyle w:val="PL"/>
      </w:pPr>
      <w:r w:rsidRPr="00BD6F46">
        <w:t xml:space="preserve">        3gppPSDataOffStatus:</w:t>
      </w:r>
    </w:p>
    <w:p w:rsidR="009674B5" w:rsidRPr="00BD6F46" w:rsidRDefault="009674B5" w:rsidP="009674B5">
      <w:pPr>
        <w:pStyle w:val="PL"/>
      </w:pPr>
      <w:r w:rsidRPr="00BD6F46">
        <w:t xml:space="preserve">          $ref: '#/components/schemas/3GPPPSDataOffStatus'</w:t>
      </w:r>
    </w:p>
    <w:p w:rsidR="009674B5" w:rsidRPr="00BD6F46" w:rsidRDefault="009674B5" w:rsidP="009674B5">
      <w:pPr>
        <w:pStyle w:val="PL"/>
      </w:pPr>
      <w:r w:rsidRPr="00BD6F46">
        <w:t xml:space="preserve">        sponsorIdentity:</w:t>
      </w:r>
    </w:p>
    <w:p w:rsidR="009674B5" w:rsidRPr="00BD6F46" w:rsidRDefault="009674B5" w:rsidP="009674B5">
      <w:pPr>
        <w:pStyle w:val="PL"/>
      </w:pPr>
      <w:r w:rsidRPr="00BD6F46">
        <w:t xml:space="preserve">          type: string</w:t>
      </w:r>
    </w:p>
    <w:p w:rsidR="009674B5" w:rsidRPr="00BD6F46" w:rsidRDefault="009674B5" w:rsidP="009674B5">
      <w:pPr>
        <w:pStyle w:val="PL"/>
      </w:pPr>
      <w:r w:rsidRPr="00BD6F46">
        <w:t xml:space="preserve">        applicationserviceProviderIdentity:</w:t>
      </w:r>
    </w:p>
    <w:p w:rsidR="009674B5" w:rsidRPr="00BD6F46" w:rsidRDefault="009674B5" w:rsidP="009674B5">
      <w:pPr>
        <w:pStyle w:val="PL"/>
      </w:pPr>
      <w:r w:rsidRPr="00BD6F46">
        <w:t xml:space="preserve">          type: string</w:t>
      </w:r>
    </w:p>
    <w:p w:rsidR="009674B5" w:rsidRPr="00BD6F46" w:rsidRDefault="009674B5" w:rsidP="009674B5">
      <w:pPr>
        <w:pStyle w:val="PL"/>
      </w:pPr>
      <w:r w:rsidRPr="00BD6F46">
        <w:t xml:space="preserve">        chargingRuleBaseName:</w:t>
      </w:r>
    </w:p>
    <w:p w:rsidR="009674B5" w:rsidRPr="00BD6F46" w:rsidRDefault="009674B5" w:rsidP="009674B5">
      <w:pPr>
        <w:pStyle w:val="PL"/>
      </w:pPr>
      <w:r w:rsidRPr="00BD6F46">
        <w:t xml:space="preserve">          type: string</w:t>
      </w:r>
    </w:p>
    <w:p w:rsidR="009674B5" w:rsidRPr="00BD6F46" w:rsidRDefault="009674B5" w:rsidP="009674B5">
      <w:pPr>
        <w:pStyle w:val="PL"/>
      </w:pPr>
      <w:r w:rsidRPr="00BD6F46">
        <w:t xml:space="preserve">    NetworkSlicingInfo:</w:t>
      </w:r>
    </w:p>
    <w:p w:rsidR="009674B5" w:rsidRPr="00BD6F46" w:rsidRDefault="009674B5" w:rsidP="009674B5">
      <w:pPr>
        <w:pStyle w:val="PL"/>
      </w:pPr>
      <w:r w:rsidRPr="00BD6F46">
        <w:t xml:space="preserve">      type: object</w:t>
      </w:r>
    </w:p>
    <w:p w:rsidR="009674B5" w:rsidRPr="00BD6F46" w:rsidRDefault="009674B5" w:rsidP="009674B5">
      <w:pPr>
        <w:pStyle w:val="PL"/>
      </w:pPr>
      <w:r w:rsidRPr="00BD6F46">
        <w:t xml:space="preserve">      properties:</w:t>
      </w:r>
    </w:p>
    <w:p w:rsidR="009674B5" w:rsidRPr="00BD6F46" w:rsidRDefault="009674B5" w:rsidP="009674B5">
      <w:pPr>
        <w:pStyle w:val="PL"/>
      </w:pPr>
      <w:r w:rsidRPr="00BD6F46">
        <w:t xml:space="preserve">        sNSSAI: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'TS29571_CommonData.yaml#/components/schemas/Snssai'</w:t>
      </w:r>
    </w:p>
    <w:p w:rsidR="009674B5" w:rsidRPr="00BD6F46" w:rsidRDefault="009674B5" w:rsidP="009674B5">
      <w:pPr>
        <w:pStyle w:val="PL"/>
      </w:pPr>
      <w:r w:rsidRPr="00BD6F46">
        <w:t xml:space="preserve">      required:</w:t>
      </w:r>
    </w:p>
    <w:p w:rsidR="009674B5" w:rsidRPr="00BD6F46" w:rsidRDefault="009674B5" w:rsidP="009674B5">
      <w:pPr>
        <w:pStyle w:val="PL"/>
      </w:pPr>
      <w:r w:rsidRPr="00BD6F46">
        <w:t xml:space="preserve">        - sNSSAI</w:t>
      </w:r>
    </w:p>
    <w:p w:rsidR="009674B5" w:rsidRPr="00BD6F46" w:rsidRDefault="009674B5" w:rsidP="009674B5">
      <w:pPr>
        <w:pStyle w:val="PL"/>
      </w:pPr>
      <w:r w:rsidRPr="00BD6F46">
        <w:t xml:space="preserve">    PDUAddress:</w:t>
      </w:r>
    </w:p>
    <w:p w:rsidR="009674B5" w:rsidRPr="00BD6F46" w:rsidRDefault="009674B5" w:rsidP="009674B5">
      <w:pPr>
        <w:pStyle w:val="PL"/>
      </w:pPr>
      <w:r w:rsidRPr="00BD6F46">
        <w:t xml:space="preserve">      type: object</w:t>
      </w:r>
    </w:p>
    <w:p w:rsidR="009674B5" w:rsidRPr="00BD6F46" w:rsidRDefault="009674B5" w:rsidP="009674B5">
      <w:pPr>
        <w:pStyle w:val="PL"/>
      </w:pPr>
      <w:r w:rsidRPr="00BD6F46">
        <w:t xml:space="preserve">      properties:</w:t>
      </w:r>
    </w:p>
    <w:p w:rsidR="009674B5" w:rsidRPr="00BD6F46" w:rsidRDefault="009674B5" w:rsidP="009674B5">
      <w:pPr>
        <w:pStyle w:val="PL"/>
      </w:pPr>
      <w:r w:rsidRPr="00BD6F46">
        <w:t xml:space="preserve">        pduIPv4Address:</w:t>
      </w:r>
    </w:p>
    <w:p w:rsidR="009674B5" w:rsidRPr="00BD6F46" w:rsidRDefault="009674B5" w:rsidP="009674B5">
      <w:pPr>
        <w:pStyle w:val="PL"/>
      </w:pPr>
      <w:r w:rsidRPr="00BD6F46">
        <w:t xml:space="preserve">          $ref: 'TS29514_CommonData.yaml#/components/schemas/Ipv4Addr'</w:t>
      </w:r>
    </w:p>
    <w:p w:rsidR="009674B5" w:rsidRPr="00BD6F46" w:rsidRDefault="009674B5" w:rsidP="009674B5">
      <w:pPr>
        <w:pStyle w:val="PL"/>
      </w:pPr>
      <w:r w:rsidRPr="00BD6F46">
        <w:t xml:space="preserve">        pduIPv6Address: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'TS29571_CommonData.yaml#/components/schemas/Ipv6Addr'</w:t>
      </w:r>
    </w:p>
    <w:p w:rsidR="009674B5" w:rsidRPr="00BD6F46" w:rsidRDefault="009674B5" w:rsidP="009674B5">
      <w:pPr>
        <w:pStyle w:val="PL"/>
      </w:pPr>
      <w:r w:rsidRPr="00BD6F46">
        <w:t xml:space="preserve">        pduAddressprefixlength:</w:t>
      </w:r>
    </w:p>
    <w:p w:rsidR="009674B5" w:rsidRPr="00BD6F46" w:rsidRDefault="009674B5" w:rsidP="009674B5">
      <w:pPr>
        <w:pStyle w:val="PL"/>
      </w:pPr>
      <w:r w:rsidRPr="00BD6F46">
        <w:t xml:space="preserve">          type: integer</w:t>
      </w:r>
    </w:p>
    <w:p w:rsidR="009674B5" w:rsidRPr="00BD6F46" w:rsidRDefault="009674B5" w:rsidP="009674B5">
      <w:pPr>
        <w:pStyle w:val="PL"/>
      </w:pPr>
      <w:r w:rsidRPr="00BD6F46">
        <w:t xml:space="preserve">        IPv4dynamicAddressFlag:</w:t>
      </w:r>
    </w:p>
    <w:p w:rsidR="009674B5" w:rsidRPr="00BD6F46" w:rsidRDefault="009674B5" w:rsidP="009674B5">
      <w:pPr>
        <w:pStyle w:val="PL"/>
      </w:pPr>
      <w:r w:rsidRPr="00BD6F46">
        <w:t xml:space="preserve">          type: boolean</w:t>
      </w:r>
    </w:p>
    <w:p w:rsidR="009674B5" w:rsidRPr="00BD6F46" w:rsidRDefault="009674B5" w:rsidP="009674B5">
      <w:pPr>
        <w:pStyle w:val="PL"/>
      </w:pPr>
      <w:r w:rsidRPr="00BD6F46">
        <w:t xml:space="preserve">        IPv6dynamicAddressFlag:</w:t>
      </w:r>
    </w:p>
    <w:p w:rsidR="009674B5" w:rsidRPr="00BD6F46" w:rsidRDefault="009674B5" w:rsidP="009674B5">
      <w:pPr>
        <w:pStyle w:val="PL"/>
      </w:pPr>
      <w:r w:rsidRPr="00BD6F46">
        <w:t xml:space="preserve">          type: boolean</w:t>
      </w:r>
    </w:p>
    <w:p w:rsidR="009674B5" w:rsidRPr="00BD6F46" w:rsidRDefault="009674B5" w:rsidP="009674B5">
      <w:pPr>
        <w:pStyle w:val="PL"/>
      </w:pPr>
      <w:r w:rsidRPr="00BD6F46">
        <w:t xml:space="preserve">    ServingNetworkFunctionID:</w:t>
      </w:r>
    </w:p>
    <w:p w:rsidR="009674B5" w:rsidRPr="00BD6F46" w:rsidRDefault="009674B5" w:rsidP="009674B5">
      <w:pPr>
        <w:pStyle w:val="PL"/>
      </w:pPr>
      <w:r w:rsidRPr="00BD6F46">
        <w:t xml:space="preserve">      type: object</w:t>
      </w:r>
    </w:p>
    <w:p w:rsidR="009674B5" w:rsidRPr="00BD6F46" w:rsidRDefault="009674B5" w:rsidP="009674B5">
      <w:pPr>
        <w:pStyle w:val="PL"/>
      </w:pPr>
      <w:r w:rsidRPr="00BD6F46">
        <w:lastRenderedPageBreak/>
        <w:t xml:space="preserve">      properties:</w:t>
      </w:r>
    </w:p>
    <w:p w:rsidR="009674B5" w:rsidRPr="00BD6F46" w:rsidRDefault="009674B5" w:rsidP="009674B5">
      <w:pPr>
        <w:pStyle w:val="PL"/>
      </w:pPr>
      <w:r w:rsidRPr="00BD6F46">
        <w:t xml:space="preserve">        servingNetworkFunctionName:</w:t>
      </w:r>
    </w:p>
    <w:p w:rsidR="009674B5" w:rsidRPr="00BD6F46" w:rsidRDefault="009674B5" w:rsidP="009674B5">
      <w:pPr>
        <w:pStyle w:val="PL"/>
      </w:pPr>
      <w:r w:rsidRPr="00BD6F46">
        <w:t xml:space="preserve">          type: string</w:t>
      </w:r>
    </w:p>
    <w:p w:rsidR="009674B5" w:rsidRPr="00BD6F46" w:rsidRDefault="009674B5" w:rsidP="009674B5">
      <w:pPr>
        <w:pStyle w:val="PL"/>
      </w:pPr>
      <w:r w:rsidRPr="00BD6F46">
        <w:t xml:space="preserve">        servingNetworkFunctionInstanceid:</w:t>
      </w:r>
    </w:p>
    <w:p w:rsidR="009674B5" w:rsidRPr="00BD6F46" w:rsidRDefault="009674B5" w:rsidP="009674B5">
      <w:pPr>
        <w:pStyle w:val="PL"/>
      </w:pPr>
      <w:r w:rsidRPr="00BD6F46">
        <w:t xml:space="preserve">          type: string</w:t>
      </w:r>
    </w:p>
    <w:p w:rsidR="009674B5" w:rsidRPr="00BD6F46" w:rsidRDefault="009674B5" w:rsidP="009674B5">
      <w:pPr>
        <w:pStyle w:val="PL"/>
      </w:pPr>
      <w:r w:rsidRPr="00BD6F46">
        <w:t xml:space="preserve">    RoamingQBCInformation:</w:t>
      </w:r>
    </w:p>
    <w:p w:rsidR="009674B5" w:rsidRPr="00BD6F46" w:rsidRDefault="009674B5" w:rsidP="009674B5">
      <w:pPr>
        <w:pStyle w:val="PL"/>
      </w:pPr>
      <w:r w:rsidRPr="00BD6F46">
        <w:t xml:space="preserve">      type: object</w:t>
      </w:r>
    </w:p>
    <w:p w:rsidR="009674B5" w:rsidRPr="00BD6F46" w:rsidRDefault="009674B5" w:rsidP="009674B5">
      <w:pPr>
        <w:pStyle w:val="PL"/>
      </w:pPr>
      <w:r w:rsidRPr="00BD6F46">
        <w:t xml:space="preserve">      properties:</w:t>
      </w:r>
    </w:p>
    <w:p w:rsidR="009674B5" w:rsidRPr="00BD6F46" w:rsidRDefault="009674B5" w:rsidP="009674B5">
      <w:pPr>
        <w:pStyle w:val="PL"/>
      </w:pPr>
      <w:r w:rsidRPr="00BD6F46">
        <w:t xml:space="preserve">        multipleQFIcontainer:</w:t>
      </w:r>
    </w:p>
    <w:p w:rsidR="009674B5" w:rsidRPr="00BD6F46" w:rsidRDefault="009674B5" w:rsidP="009674B5">
      <w:pPr>
        <w:pStyle w:val="PL"/>
      </w:pPr>
      <w:r w:rsidRPr="00BD6F46">
        <w:t xml:space="preserve">          type: array</w:t>
      </w:r>
    </w:p>
    <w:p w:rsidR="009674B5" w:rsidRPr="00BD6F46" w:rsidRDefault="009674B5" w:rsidP="009674B5">
      <w:pPr>
        <w:pStyle w:val="PL"/>
      </w:pPr>
      <w:r w:rsidRPr="00BD6F46">
        <w:t xml:space="preserve">          items:</w:t>
      </w:r>
    </w:p>
    <w:p w:rsidR="009674B5" w:rsidRPr="00BD6F46" w:rsidRDefault="009674B5" w:rsidP="009674B5">
      <w:pPr>
        <w:pStyle w:val="PL"/>
      </w:pPr>
      <w:r w:rsidRPr="00BD6F46">
        <w:t xml:space="preserve">            $ref: '#/components/schemas/MultipleQFIcontainer'</w:t>
      </w:r>
    </w:p>
    <w:p w:rsidR="009674B5" w:rsidRPr="00BD6F46" w:rsidRDefault="009674B5" w:rsidP="009674B5">
      <w:pPr>
        <w:pStyle w:val="PL"/>
      </w:pPr>
      <w:r w:rsidRPr="00BD6F46">
        <w:t xml:space="preserve">          minItems: 0</w:t>
      </w:r>
    </w:p>
    <w:p w:rsidR="009674B5" w:rsidRPr="00BD6F46" w:rsidRDefault="009674B5" w:rsidP="009674B5">
      <w:pPr>
        <w:pStyle w:val="PL"/>
      </w:pPr>
      <w:r w:rsidRPr="00BD6F46">
        <w:t xml:space="preserve">        uPFID: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'TS29571_CommonData.yaml#/components/schemas/NfInstanceId'</w:t>
      </w:r>
    </w:p>
    <w:p w:rsidR="009674B5" w:rsidRPr="00BD6F46" w:rsidRDefault="009674B5" w:rsidP="009674B5">
      <w:pPr>
        <w:pStyle w:val="PL"/>
      </w:pPr>
      <w:r w:rsidRPr="00BD6F46">
        <w:t xml:space="preserve">        roamingChargingProfile:</w:t>
      </w:r>
    </w:p>
    <w:p w:rsidR="009674B5" w:rsidRPr="00BD6F46" w:rsidRDefault="009674B5" w:rsidP="009674B5">
      <w:pPr>
        <w:pStyle w:val="PL"/>
      </w:pPr>
      <w:r w:rsidRPr="00BD6F46">
        <w:t xml:space="preserve">          $ref: '#/components/schemas/RoamingChargingProfile'</w:t>
      </w:r>
    </w:p>
    <w:p w:rsidR="009674B5" w:rsidRPr="00BD6F46" w:rsidRDefault="009674B5" w:rsidP="009674B5">
      <w:pPr>
        <w:pStyle w:val="PL"/>
      </w:pPr>
      <w:r w:rsidRPr="00BD6F46">
        <w:t xml:space="preserve">    MultipleQFIcontainer:</w:t>
      </w:r>
    </w:p>
    <w:p w:rsidR="009674B5" w:rsidRPr="00BD6F46" w:rsidRDefault="009674B5" w:rsidP="009674B5">
      <w:pPr>
        <w:pStyle w:val="PL"/>
      </w:pPr>
      <w:r w:rsidRPr="00BD6F46">
        <w:t xml:space="preserve">      type: object</w:t>
      </w:r>
    </w:p>
    <w:p w:rsidR="009674B5" w:rsidRPr="00BD6F46" w:rsidRDefault="009674B5" w:rsidP="009674B5">
      <w:pPr>
        <w:pStyle w:val="PL"/>
      </w:pPr>
      <w:r w:rsidRPr="00BD6F46">
        <w:t xml:space="preserve">      properties:</w:t>
      </w:r>
    </w:p>
    <w:p w:rsidR="009674B5" w:rsidRPr="00BD6F46" w:rsidRDefault="009674B5" w:rsidP="009674B5">
      <w:pPr>
        <w:pStyle w:val="PL"/>
      </w:pPr>
      <w:r w:rsidRPr="00BD6F46">
        <w:t xml:space="preserve">        triggers:</w:t>
      </w:r>
    </w:p>
    <w:p w:rsidR="009674B5" w:rsidRPr="00BD6F46" w:rsidRDefault="009674B5" w:rsidP="009674B5">
      <w:pPr>
        <w:pStyle w:val="PL"/>
      </w:pPr>
      <w:r w:rsidRPr="00BD6F46">
        <w:t xml:space="preserve">          type: array</w:t>
      </w:r>
    </w:p>
    <w:p w:rsidR="009674B5" w:rsidRPr="00BD6F46" w:rsidRDefault="009674B5" w:rsidP="009674B5">
      <w:pPr>
        <w:pStyle w:val="PL"/>
      </w:pPr>
      <w:r w:rsidRPr="00BD6F46">
        <w:t xml:space="preserve">          items:</w:t>
      </w:r>
    </w:p>
    <w:p w:rsidR="009674B5" w:rsidRPr="00BD6F46" w:rsidRDefault="009674B5" w:rsidP="009674B5">
      <w:pPr>
        <w:pStyle w:val="PL"/>
      </w:pPr>
      <w:r w:rsidRPr="00BD6F46">
        <w:t xml:space="preserve">            $ref: '#/components/schemas/Trigger'</w:t>
      </w:r>
    </w:p>
    <w:p w:rsidR="009674B5" w:rsidRPr="00BD6F46" w:rsidRDefault="009674B5" w:rsidP="009674B5">
      <w:pPr>
        <w:pStyle w:val="PL"/>
      </w:pPr>
      <w:r w:rsidRPr="00BD6F46">
        <w:t xml:space="preserve">          minItems: 0</w:t>
      </w:r>
    </w:p>
    <w:p w:rsidR="009674B5" w:rsidRPr="00BD6F46" w:rsidRDefault="009674B5" w:rsidP="009674B5">
      <w:pPr>
        <w:pStyle w:val="PL"/>
      </w:pPr>
      <w:r w:rsidRPr="00BD6F46">
        <w:t xml:space="preserve">        triggerTimestamp: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'TS29571_CommonData.yaml#/components/schemas/DateTime'</w:t>
      </w:r>
    </w:p>
    <w:p w:rsidR="009674B5" w:rsidRPr="00BD6F46" w:rsidRDefault="009674B5" w:rsidP="009674B5">
      <w:pPr>
        <w:pStyle w:val="PL"/>
      </w:pPr>
      <w:r w:rsidRPr="00BD6F46">
        <w:t xml:space="preserve">        time: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'TS29571_CommonData.yaml#/components/schemas/Uint32'</w:t>
      </w:r>
    </w:p>
    <w:p w:rsidR="009674B5" w:rsidRPr="00BD6F46" w:rsidRDefault="009674B5" w:rsidP="009674B5">
      <w:pPr>
        <w:pStyle w:val="PL"/>
      </w:pPr>
      <w:r w:rsidRPr="00BD6F46">
        <w:t xml:space="preserve">        totalVolume: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'TS29571_CommonData.yaml#/components/schemas/Uint64'</w:t>
      </w:r>
    </w:p>
    <w:p w:rsidR="009674B5" w:rsidRPr="00BD6F46" w:rsidRDefault="009674B5" w:rsidP="009674B5">
      <w:pPr>
        <w:pStyle w:val="PL"/>
      </w:pPr>
      <w:r w:rsidRPr="00BD6F46">
        <w:t xml:space="preserve">        uplinkVolume: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'TS29571_CommonData.yaml#/components/schemas/Uint64'</w:t>
      </w:r>
    </w:p>
    <w:p w:rsidR="009674B5" w:rsidRPr="00BD6F46" w:rsidRDefault="009674B5" w:rsidP="009674B5">
      <w:pPr>
        <w:pStyle w:val="PL"/>
      </w:pPr>
      <w:r w:rsidRPr="00BD6F46">
        <w:t xml:space="preserve">        localSequenceNumber:</w:t>
      </w:r>
    </w:p>
    <w:p w:rsidR="009674B5" w:rsidRPr="00BD6F46" w:rsidRDefault="009674B5" w:rsidP="009674B5">
      <w:pPr>
        <w:pStyle w:val="PL"/>
      </w:pPr>
      <w:r w:rsidRPr="00BD6F46">
        <w:t xml:space="preserve">          type: integer</w:t>
      </w:r>
    </w:p>
    <w:p w:rsidR="009674B5" w:rsidRPr="00BD6F46" w:rsidRDefault="009674B5" w:rsidP="009674B5">
      <w:pPr>
        <w:pStyle w:val="PL"/>
      </w:pPr>
      <w:r w:rsidRPr="00BD6F46">
        <w:t xml:space="preserve">        qFIContainerInformation:</w:t>
      </w:r>
    </w:p>
    <w:p w:rsidR="009674B5" w:rsidRPr="00BD6F46" w:rsidRDefault="009674B5" w:rsidP="009674B5">
      <w:pPr>
        <w:pStyle w:val="PL"/>
      </w:pPr>
      <w:r w:rsidRPr="00BD6F46">
        <w:t xml:space="preserve">          $ref: '#/components/schemas/QFIContainerInformation'</w:t>
      </w:r>
    </w:p>
    <w:p w:rsidR="009674B5" w:rsidRPr="00BD6F46" w:rsidRDefault="009674B5" w:rsidP="009674B5">
      <w:pPr>
        <w:pStyle w:val="PL"/>
      </w:pPr>
      <w:r w:rsidRPr="00BD6F46">
        <w:t xml:space="preserve">      required:</w:t>
      </w:r>
    </w:p>
    <w:p w:rsidR="009674B5" w:rsidRPr="00BD6F46" w:rsidRDefault="009674B5" w:rsidP="009674B5">
      <w:pPr>
        <w:pStyle w:val="PL"/>
      </w:pPr>
      <w:r w:rsidRPr="00BD6F46">
        <w:t xml:space="preserve">        - localSequenceNumber</w:t>
      </w:r>
    </w:p>
    <w:p w:rsidR="009674B5" w:rsidRPr="00BD6F46" w:rsidRDefault="009674B5" w:rsidP="009674B5">
      <w:pPr>
        <w:pStyle w:val="PL"/>
      </w:pPr>
      <w:r w:rsidRPr="00BD6F46">
        <w:t xml:space="preserve">    QFIContainerInformation:</w:t>
      </w:r>
    </w:p>
    <w:p w:rsidR="009674B5" w:rsidRPr="00BD6F46" w:rsidRDefault="009674B5" w:rsidP="009674B5">
      <w:pPr>
        <w:pStyle w:val="PL"/>
      </w:pPr>
      <w:r w:rsidRPr="00BD6F46">
        <w:t xml:space="preserve">      type: object</w:t>
      </w:r>
    </w:p>
    <w:p w:rsidR="009674B5" w:rsidRPr="00BD6F46" w:rsidRDefault="009674B5" w:rsidP="009674B5">
      <w:pPr>
        <w:pStyle w:val="PL"/>
      </w:pPr>
      <w:r w:rsidRPr="00BD6F46">
        <w:t xml:space="preserve">      properties:</w:t>
      </w:r>
    </w:p>
    <w:p w:rsidR="009674B5" w:rsidRPr="00BD6F46" w:rsidRDefault="009674B5" w:rsidP="009674B5">
      <w:pPr>
        <w:pStyle w:val="PL"/>
      </w:pPr>
      <w:r w:rsidRPr="00BD6F46">
        <w:t xml:space="preserve">        qFI: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'TS29571_CommonData.yaml#/components/schemas/Qfi'</w:t>
      </w:r>
    </w:p>
    <w:p w:rsidR="009674B5" w:rsidRPr="00BD6F46" w:rsidRDefault="009674B5" w:rsidP="009674B5">
      <w:pPr>
        <w:pStyle w:val="PL"/>
      </w:pPr>
      <w:r w:rsidRPr="00BD6F46">
        <w:t xml:space="preserve">        timeofFirstUsage: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'TS29571_CommonData.yaml#/components/schemas/DateTime'</w:t>
      </w:r>
    </w:p>
    <w:p w:rsidR="009674B5" w:rsidRPr="00BD6F46" w:rsidRDefault="009674B5" w:rsidP="009674B5">
      <w:pPr>
        <w:pStyle w:val="PL"/>
      </w:pPr>
      <w:r w:rsidRPr="00BD6F46">
        <w:t xml:space="preserve">        timeofLastUsage: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'TS29571_CommonData.yaml#/components/schemas/DateTime'</w:t>
      </w:r>
    </w:p>
    <w:p w:rsidR="009674B5" w:rsidRPr="00BD6F46" w:rsidRDefault="009674B5" w:rsidP="009674B5">
      <w:pPr>
        <w:pStyle w:val="PL"/>
      </w:pPr>
      <w:r w:rsidRPr="00BD6F46">
        <w:t xml:space="preserve">        qoSInformation: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'TS29571_CommonData.yaml#/components/schemas/DefaultQoSInformation'</w:t>
      </w:r>
    </w:p>
    <w:p w:rsidR="009674B5" w:rsidRPr="00BD6F46" w:rsidRDefault="009674B5" w:rsidP="009674B5">
      <w:pPr>
        <w:pStyle w:val="PL"/>
      </w:pPr>
      <w:r w:rsidRPr="00BD6F46">
        <w:t xml:space="preserve">        userLocationInformation: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'TS29571_CommonData.yaml#/components/schemas/UserLocation'</w:t>
      </w:r>
    </w:p>
    <w:p w:rsidR="009674B5" w:rsidRPr="00BD6F46" w:rsidRDefault="009674B5" w:rsidP="009674B5">
      <w:pPr>
        <w:pStyle w:val="PL"/>
      </w:pPr>
      <w:r w:rsidRPr="00BD6F46">
        <w:t xml:space="preserve">        uetimeZone: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'TS29571_CommonData.yaml#/components/schemas/TimeZone'</w:t>
      </w:r>
    </w:p>
    <w:p w:rsidR="009674B5" w:rsidRPr="00BD6F46" w:rsidRDefault="009674B5" w:rsidP="009674B5">
      <w:pPr>
        <w:pStyle w:val="PL"/>
      </w:pPr>
      <w:r w:rsidRPr="00BD6F46">
        <w:t xml:space="preserve">        presenceReportingAreaInformation:</w:t>
      </w:r>
    </w:p>
    <w:p w:rsidR="009674B5" w:rsidRPr="00BD6F46" w:rsidRDefault="009674B5" w:rsidP="009674B5">
      <w:pPr>
        <w:pStyle w:val="PL"/>
      </w:pPr>
      <w:r w:rsidRPr="00BD6F46">
        <w:t xml:space="preserve">          type: object</w:t>
      </w:r>
    </w:p>
    <w:p w:rsidR="009674B5" w:rsidRPr="00BD6F46" w:rsidRDefault="009674B5" w:rsidP="009674B5">
      <w:pPr>
        <w:pStyle w:val="PL"/>
      </w:pPr>
      <w:r w:rsidRPr="00BD6F46">
        <w:t xml:space="preserve">          additionalProperties:</w:t>
      </w:r>
    </w:p>
    <w:p w:rsidR="009674B5" w:rsidRPr="00BD6F46" w:rsidRDefault="009674B5" w:rsidP="009674B5">
      <w:pPr>
        <w:pStyle w:val="PL"/>
      </w:pPr>
      <w:r w:rsidRPr="00BD6F46">
        <w:t xml:space="preserve">            $ref: 'TS29512_CommonData.yaml#/components/schemas/PraInfo'</w:t>
      </w:r>
    </w:p>
    <w:p w:rsidR="009674B5" w:rsidRPr="00BD6F46" w:rsidRDefault="009674B5" w:rsidP="009674B5">
      <w:pPr>
        <w:pStyle w:val="PL"/>
      </w:pPr>
      <w:r w:rsidRPr="00BD6F46">
        <w:t xml:space="preserve">          minProperties: 0</w:t>
      </w:r>
    </w:p>
    <w:p w:rsidR="009674B5" w:rsidRPr="00BD6F46" w:rsidRDefault="009674B5" w:rsidP="009674B5">
      <w:pPr>
        <w:pStyle w:val="PL"/>
      </w:pPr>
      <w:r w:rsidRPr="00BD6F46">
        <w:t xml:space="preserve">        rATType:</w:t>
      </w:r>
    </w:p>
    <w:p w:rsidR="009674B5" w:rsidRPr="00BD6F46" w:rsidRDefault="009674B5" w:rsidP="009674B5">
      <w:pPr>
        <w:pStyle w:val="PL"/>
      </w:pPr>
      <w:r w:rsidRPr="00BD6F46">
        <w:t xml:space="preserve">          $ref: 'TS29571_CommonData.yaml#/components/schemas/RatType'</w:t>
      </w:r>
    </w:p>
    <w:p w:rsidR="009674B5" w:rsidRPr="00BD6F46" w:rsidRDefault="009674B5" w:rsidP="009674B5">
      <w:pPr>
        <w:pStyle w:val="PL"/>
      </w:pPr>
      <w:r w:rsidRPr="00BD6F46">
        <w:t xml:space="preserve">        servingNetworkFunctionID:</w:t>
      </w:r>
    </w:p>
    <w:p w:rsidR="009674B5" w:rsidRPr="00BD6F46" w:rsidRDefault="009674B5" w:rsidP="009674B5">
      <w:pPr>
        <w:pStyle w:val="PL"/>
      </w:pPr>
      <w:r w:rsidRPr="00BD6F46">
        <w:t xml:space="preserve">          type: array</w:t>
      </w:r>
    </w:p>
    <w:p w:rsidR="009674B5" w:rsidRPr="00BD6F46" w:rsidRDefault="009674B5" w:rsidP="009674B5">
      <w:pPr>
        <w:pStyle w:val="PL"/>
      </w:pPr>
      <w:r w:rsidRPr="00BD6F46">
        <w:t xml:space="preserve">          items:</w:t>
      </w:r>
    </w:p>
    <w:p w:rsidR="009674B5" w:rsidRPr="00BD6F46" w:rsidRDefault="009674B5" w:rsidP="009674B5">
      <w:pPr>
        <w:pStyle w:val="PL"/>
      </w:pPr>
      <w:r w:rsidRPr="00BD6F46">
        <w:t xml:space="preserve">            $ref: 'TS29571_CommonData.yaml#/components/schemas/AmfId'</w:t>
      </w:r>
    </w:p>
    <w:p w:rsidR="009674B5" w:rsidRPr="00BD6F46" w:rsidRDefault="009674B5" w:rsidP="009674B5">
      <w:pPr>
        <w:pStyle w:val="PL"/>
      </w:pPr>
      <w:r w:rsidRPr="00BD6F46">
        <w:t xml:space="preserve">          minItems: 0</w:t>
      </w:r>
    </w:p>
    <w:p w:rsidR="009674B5" w:rsidRPr="00BD6F46" w:rsidRDefault="009674B5" w:rsidP="009674B5">
      <w:pPr>
        <w:pStyle w:val="PL"/>
      </w:pPr>
      <w:r w:rsidRPr="00BD6F46">
        <w:t xml:space="preserve">        3gppPSDataOffStatus:</w:t>
      </w:r>
    </w:p>
    <w:p w:rsidR="009674B5" w:rsidRPr="00BD6F46" w:rsidRDefault="009674B5" w:rsidP="009674B5">
      <w:pPr>
        <w:pStyle w:val="PL"/>
      </w:pPr>
      <w:r w:rsidRPr="00BD6F46">
        <w:t xml:space="preserve">          $ref: '#/components/schemas/3GPPPSDataOffStatus'</w:t>
      </w:r>
    </w:p>
    <w:p w:rsidR="009674B5" w:rsidRPr="00BD6F46" w:rsidRDefault="009674B5" w:rsidP="009674B5">
      <w:pPr>
        <w:pStyle w:val="PL"/>
      </w:pPr>
      <w:r w:rsidRPr="00BD6F46">
        <w:t xml:space="preserve">    RoamingChargingProfile:</w:t>
      </w:r>
    </w:p>
    <w:p w:rsidR="009674B5" w:rsidRPr="00BD6F46" w:rsidRDefault="009674B5" w:rsidP="009674B5">
      <w:pPr>
        <w:pStyle w:val="PL"/>
      </w:pPr>
      <w:r w:rsidRPr="00BD6F46">
        <w:t xml:space="preserve">      type: object</w:t>
      </w:r>
    </w:p>
    <w:p w:rsidR="009674B5" w:rsidRPr="00BD6F46" w:rsidRDefault="009674B5" w:rsidP="009674B5">
      <w:pPr>
        <w:pStyle w:val="PL"/>
      </w:pPr>
      <w:r w:rsidRPr="00BD6F46">
        <w:t xml:space="preserve">      properties:</w:t>
      </w:r>
    </w:p>
    <w:p w:rsidR="009674B5" w:rsidRPr="00BD6F46" w:rsidRDefault="009674B5" w:rsidP="009674B5">
      <w:pPr>
        <w:pStyle w:val="PL"/>
      </w:pPr>
      <w:r w:rsidRPr="00BD6F46">
        <w:t xml:space="preserve">        triggers:</w:t>
      </w:r>
    </w:p>
    <w:p w:rsidR="009674B5" w:rsidRPr="00BD6F46" w:rsidRDefault="009674B5" w:rsidP="009674B5">
      <w:pPr>
        <w:pStyle w:val="PL"/>
      </w:pPr>
      <w:r w:rsidRPr="00BD6F46">
        <w:t xml:space="preserve">          type: array</w:t>
      </w:r>
    </w:p>
    <w:p w:rsidR="009674B5" w:rsidRPr="00BD6F46" w:rsidRDefault="009674B5" w:rsidP="009674B5">
      <w:pPr>
        <w:pStyle w:val="PL"/>
      </w:pPr>
      <w:r w:rsidRPr="00BD6F46">
        <w:t xml:space="preserve">          items:</w:t>
      </w:r>
    </w:p>
    <w:p w:rsidR="009674B5" w:rsidRPr="00BD6F46" w:rsidRDefault="009674B5" w:rsidP="009674B5">
      <w:pPr>
        <w:pStyle w:val="PL"/>
      </w:pPr>
      <w:r w:rsidRPr="00BD6F46">
        <w:t xml:space="preserve">            $ref: '#/components/schemas/Trigger'</w:t>
      </w:r>
    </w:p>
    <w:p w:rsidR="009674B5" w:rsidRPr="00BD6F46" w:rsidRDefault="009674B5" w:rsidP="009674B5">
      <w:pPr>
        <w:pStyle w:val="PL"/>
      </w:pPr>
      <w:r w:rsidRPr="00BD6F46">
        <w:t xml:space="preserve">          minItems: 0</w:t>
      </w:r>
    </w:p>
    <w:p w:rsidR="009674B5" w:rsidRPr="00BD6F46" w:rsidRDefault="009674B5" w:rsidP="009674B5">
      <w:pPr>
        <w:pStyle w:val="PL"/>
      </w:pPr>
      <w:r w:rsidRPr="00BD6F46">
        <w:t xml:space="preserve">        partialRecordMethod:</w:t>
      </w:r>
    </w:p>
    <w:p w:rsidR="009674B5" w:rsidRPr="00BD6F46" w:rsidRDefault="009674B5" w:rsidP="009674B5">
      <w:pPr>
        <w:pStyle w:val="PL"/>
      </w:pPr>
      <w:r w:rsidRPr="00BD6F46">
        <w:t xml:space="preserve">          $ref: '#/components/schemas/PartialRecordMethod'</w:t>
      </w:r>
    </w:p>
    <w:p w:rsidR="009674B5" w:rsidRPr="00BD6F46" w:rsidRDefault="009674B5" w:rsidP="009674B5">
      <w:pPr>
        <w:pStyle w:val="PL"/>
      </w:pPr>
      <w:r w:rsidRPr="00BD6F46">
        <w:lastRenderedPageBreak/>
        <w:t xml:space="preserve">    RatingGroupId:</w:t>
      </w:r>
    </w:p>
    <w:p w:rsidR="009674B5" w:rsidRPr="00BD6F46" w:rsidRDefault="009674B5" w:rsidP="009674B5">
      <w:pPr>
        <w:pStyle w:val="PL"/>
      </w:pPr>
      <w:r w:rsidRPr="00BD6F46">
        <w:t xml:space="preserve">      type: integer</w:t>
      </w:r>
    </w:p>
    <w:p w:rsidR="009674B5" w:rsidRPr="00BD6F46" w:rsidRDefault="009674B5" w:rsidP="009674B5">
      <w:pPr>
        <w:pStyle w:val="PL"/>
      </w:pPr>
      <w:r w:rsidRPr="00BD6F46">
        <w:t xml:space="preserve">    ServiceId:</w:t>
      </w:r>
    </w:p>
    <w:p w:rsidR="009674B5" w:rsidRPr="00BD6F46" w:rsidRDefault="009674B5" w:rsidP="009674B5">
      <w:pPr>
        <w:pStyle w:val="PL"/>
      </w:pPr>
      <w:r w:rsidRPr="00BD6F46">
        <w:t xml:space="preserve">      type: integer</w:t>
      </w:r>
    </w:p>
    <w:p w:rsidR="009674B5" w:rsidRPr="00BD6F46" w:rsidRDefault="009674B5" w:rsidP="009674B5">
      <w:pPr>
        <w:pStyle w:val="PL"/>
      </w:pPr>
      <w:r w:rsidRPr="00BD6F46">
        <w:t xml:space="preserve">    Diagnostics:</w:t>
      </w:r>
    </w:p>
    <w:p w:rsidR="009674B5" w:rsidRPr="00BD6F46" w:rsidRDefault="009674B5" w:rsidP="009674B5">
      <w:pPr>
        <w:pStyle w:val="PL"/>
      </w:pPr>
      <w:r w:rsidRPr="00BD6F46">
        <w:t xml:space="preserve">      type: integer</w:t>
      </w:r>
    </w:p>
    <w:p w:rsidR="009674B5" w:rsidRPr="00BD6F46" w:rsidRDefault="009674B5" w:rsidP="009674B5">
      <w:pPr>
        <w:pStyle w:val="PL"/>
      </w:pPr>
      <w:r w:rsidRPr="00BD6F46">
        <w:t xml:space="preserve">    IPFilterRule:</w:t>
      </w:r>
    </w:p>
    <w:p w:rsidR="009674B5" w:rsidRPr="00BD6F46" w:rsidRDefault="009674B5" w:rsidP="009674B5">
      <w:pPr>
        <w:pStyle w:val="PL"/>
      </w:pPr>
      <w:r w:rsidRPr="00BD6F46">
        <w:t xml:space="preserve">      type: string</w:t>
      </w:r>
    </w:p>
    <w:p w:rsidR="009674B5" w:rsidRPr="00BD6F46" w:rsidRDefault="009674B5" w:rsidP="009674B5">
      <w:pPr>
        <w:pStyle w:val="PL"/>
      </w:pPr>
      <w:r w:rsidRPr="00BD6F46">
        <w:t xml:space="preserve">    NotificationType:</w:t>
      </w:r>
    </w:p>
    <w:p w:rsidR="009674B5" w:rsidRPr="00BD6F46" w:rsidRDefault="009674B5" w:rsidP="009674B5">
      <w:pPr>
        <w:pStyle w:val="PL"/>
      </w:pPr>
      <w:r w:rsidRPr="00BD6F46">
        <w:t xml:space="preserve">      anyOf:</w:t>
      </w:r>
    </w:p>
    <w:p w:rsidR="009674B5" w:rsidRPr="00BD6F46" w:rsidRDefault="009674B5" w:rsidP="009674B5">
      <w:pPr>
        <w:pStyle w:val="PL"/>
      </w:pPr>
      <w:r w:rsidRPr="00BD6F46">
        <w:t xml:space="preserve">        - type: string</w:t>
      </w:r>
    </w:p>
    <w:p w:rsidR="009674B5" w:rsidRPr="00BD6F46" w:rsidRDefault="009674B5" w:rsidP="009674B5">
      <w:pPr>
        <w:pStyle w:val="PL"/>
      </w:pPr>
      <w:r w:rsidRPr="00BD6F46">
        <w:t xml:space="preserve">          enum:</w:t>
      </w:r>
    </w:p>
    <w:p w:rsidR="009674B5" w:rsidRPr="00BD6F46" w:rsidRDefault="009674B5" w:rsidP="009674B5">
      <w:pPr>
        <w:pStyle w:val="PL"/>
      </w:pPr>
      <w:r w:rsidRPr="00BD6F46">
        <w:t xml:space="preserve">            - REAUTHORIZATION</w:t>
      </w:r>
    </w:p>
    <w:p w:rsidR="009674B5" w:rsidRPr="00BD6F46" w:rsidRDefault="009674B5" w:rsidP="009674B5">
      <w:pPr>
        <w:pStyle w:val="PL"/>
      </w:pPr>
      <w:r w:rsidRPr="00BD6F46">
        <w:t xml:space="preserve">            - ABORT_CHARGING</w:t>
      </w:r>
    </w:p>
    <w:p w:rsidR="009674B5" w:rsidRPr="00BD6F46" w:rsidRDefault="009674B5" w:rsidP="009674B5">
      <w:pPr>
        <w:pStyle w:val="PL"/>
      </w:pPr>
      <w:r w:rsidRPr="00BD6F46">
        <w:t xml:space="preserve">        - type: string</w:t>
      </w:r>
    </w:p>
    <w:p w:rsidR="009674B5" w:rsidRPr="00BD6F46" w:rsidRDefault="009674B5" w:rsidP="009674B5">
      <w:pPr>
        <w:pStyle w:val="PL"/>
      </w:pPr>
      <w:r w:rsidRPr="00BD6F46">
        <w:t xml:space="preserve">    NodeFunctionality:</w:t>
      </w:r>
    </w:p>
    <w:p w:rsidR="009674B5" w:rsidRPr="00BD6F46" w:rsidRDefault="009674B5" w:rsidP="009674B5">
      <w:pPr>
        <w:pStyle w:val="PL"/>
      </w:pPr>
      <w:r w:rsidRPr="00BD6F46">
        <w:t xml:space="preserve">      anyOf:</w:t>
      </w:r>
    </w:p>
    <w:p w:rsidR="009674B5" w:rsidRPr="00BD6F46" w:rsidRDefault="009674B5" w:rsidP="009674B5">
      <w:pPr>
        <w:pStyle w:val="PL"/>
      </w:pPr>
      <w:r w:rsidRPr="00BD6F46">
        <w:t xml:space="preserve">        - type: string</w:t>
      </w:r>
    </w:p>
    <w:p w:rsidR="009674B5" w:rsidRPr="00BD6F46" w:rsidRDefault="009674B5" w:rsidP="009674B5">
      <w:pPr>
        <w:pStyle w:val="PL"/>
      </w:pPr>
      <w:r w:rsidRPr="00BD6F46">
        <w:t xml:space="preserve">          enum:</w:t>
      </w:r>
    </w:p>
    <w:p w:rsidR="009674B5" w:rsidRPr="00BD6F46" w:rsidRDefault="009674B5" w:rsidP="009674B5">
      <w:pPr>
        <w:pStyle w:val="PL"/>
      </w:pPr>
      <w:r w:rsidRPr="00BD6F46">
        <w:t xml:space="preserve">            - SMF</w:t>
      </w:r>
    </w:p>
    <w:p w:rsidR="009674B5" w:rsidRPr="00BD6F46" w:rsidRDefault="009674B5" w:rsidP="009674B5">
      <w:pPr>
        <w:pStyle w:val="PL"/>
      </w:pPr>
      <w:r w:rsidRPr="00BD6F46">
        <w:t xml:space="preserve">        - type: string</w:t>
      </w:r>
    </w:p>
    <w:p w:rsidR="009674B5" w:rsidRPr="00BD6F46" w:rsidRDefault="009674B5" w:rsidP="009674B5">
      <w:pPr>
        <w:pStyle w:val="PL"/>
      </w:pPr>
      <w:r w:rsidRPr="00BD6F46">
        <w:t xml:space="preserve">    ChargingCharacteristicsSelectionMode:</w:t>
      </w:r>
    </w:p>
    <w:p w:rsidR="009674B5" w:rsidRPr="00BD6F46" w:rsidRDefault="009674B5" w:rsidP="009674B5">
      <w:pPr>
        <w:pStyle w:val="PL"/>
      </w:pPr>
      <w:r w:rsidRPr="00BD6F46">
        <w:t xml:space="preserve">      anyOf:</w:t>
      </w:r>
    </w:p>
    <w:p w:rsidR="009674B5" w:rsidRPr="00BD6F46" w:rsidRDefault="009674B5" w:rsidP="009674B5">
      <w:pPr>
        <w:pStyle w:val="PL"/>
      </w:pPr>
      <w:r w:rsidRPr="00BD6F46">
        <w:t xml:space="preserve">        - type: string</w:t>
      </w:r>
    </w:p>
    <w:p w:rsidR="009674B5" w:rsidRPr="00BD6F46" w:rsidRDefault="009674B5" w:rsidP="009674B5">
      <w:pPr>
        <w:pStyle w:val="PL"/>
      </w:pPr>
      <w:r w:rsidRPr="00BD6F46">
        <w:t xml:space="preserve">          enum:</w:t>
      </w:r>
    </w:p>
    <w:p w:rsidR="009674B5" w:rsidRPr="00BD6F46" w:rsidRDefault="009674B5" w:rsidP="009674B5">
      <w:pPr>
        <w:pStyle w:val="PL"/>
      </w:pPr>
      <w:r w:rsidRPr="00BD6F46">
        <w:t xml:space="preserve">            - HOME_DEFAULT</w:t>
      </w:r>
    </w:p>
    <w:p w:rsidR="009674B5" w:rsidRPr="00BD6F46" w:rsidRDefault="009674B5" w:rsidP="009674B5">
      <w:pPr>
        <w:pStyle w:val="PL"/>
      </w:pPr>
      <w:r w:rsidRPr="00BD6F46">
        <w:t xml:space="preserve">            - ROAMING_DEFAULT</w:t>
      </w:r>
    </w:p>
    <w:p w:rsidR="009674B5" w:rsidRPr="00BD6F46" w:rsidRDefault="009674B5" w:rsidP="009674B5">
      <w:pPr>
        <w:pStyle w:val="PL"/>
      </w:pPr>
      <w:r w:rsidRPr="00BD6F46">
        <w:t xml:space="preserve">            - VISITING_DEFAULT</w:t>
      </w:r>
    </w:p>
    <w:p w:rsidR="009674B5" w:rsidRPr="00BD6F46" w:rsidRDefault="009674B5" w:rsidP="009674B5">
      <w:pPr>
        <w:pStyle w:val="PL"/>
      </w:pPr>
      <w:r w:rsidRPr="00BD6F46">
        <w:t xml:space="preserve">        - type: string</w:t>
      </w:r>
    </w:p>
    <w:p w:rsidR="009674B5" w:rsidRPr="00BD6F46" w:rsidRDefault="009674B5" w:rsidP="009674B5">
      <w:pPr>
        <w:pStyle w:val="PL"/>
      </w:pPr>
      <w:r w:rsidRPr="00BD6F46">
        <w:t xml:space="preserve">    TriggerType:</w:t>
      </w:r>
    </w:p>
    <w:p w:rsidR="009674B5" w:rsidRPr="00BD6F46" w:rsidRDefault="009674B5" w:rsidP="009674B5">
      <w:pPr>
        <w:pStyle w:val="PL"/>
      </w:pPr>
      <w:r w:rsidRPr="00BD6F46">
        <w:t xml:space="preserve">      anyOf:</w:t>
      </w:r>
    </w:p>
    <w:p w:rsidR="009674B5" w:rsidRPr="00BD6F46" w:rsidRDefault="009674B5" w:rsidP="009674B5">
      <w:pPr>
        <w:pStyle w:val="PL"/>
      </w:pPr>
      <w:r w:rsidRPr="00BD6F46">
        <w:t xml:space="preserve">        - type: string</w:t>
      </w:r>
    </w:p>
    <w:p w:rsidR="009674B5" w:rsidRPr="00BD6F46" w:rsidRDefault="009674B5" w:rsidP="009674B5">
      <w:pPr>
        <w:pStyle w:val="PL"/>
      </w:pPr>
      <w:r w:rsidRPr="00BD6F46">
        <w:t xml:space="preserve">          enum:</w:t>
      </w:r>
    </w:p>
    <w:p w:rsidR="009674B5" w:rsidRPr="00BD6F46" w:rsidRDefault="009674B5" w:rsidP="009674B5">
      <w:pPr>
        <w:pStyle w:val="PL"/>
      </w:pPr>
      <w:r w:rsidRPr="00BD6F46">
        <w:t xml:space="preserve">            - QUOTA_THRESHOLD</w:t>
      </w:r>
    </w:p>
    <w:p w:rsidR="009674B5" w:rsidRPr="00BD6F46" w:rsidRDefault="009674B5" w:rsidP="009674B5">
      <w:pPr>
        <w:pStyle w:val="PL"/>
      </w:pPr>
      <w:r w:rsidRPr="00BD6F46">
        <w:t xml:space="preserve">            - QHT</w:t>
      </w:r>
    </w:p>
    <w:p w:rsidR="009674B5" w:rsidRPr="00BD6F46" w:rsidRDefault="009674B5" w:rsidP="009674B5">
      <w:pPr>
        <w:pStyle w:val="PL"/>
      </w:pPr>
      <w:r w:rsidRPr="00BD6F46">
        <w:t xml:space="preserve">            - FINAL</w:t>
      </w:r>
    </w:p>
    <w:p w:rsidR="009674B5" w:rsidRPr="00BD6F46" w:rsidRDefault="009674B5" w:rsidP="009674B5">
      <w:pPr>
        <w:pStyle w:val="PL"/>
      </w:pPr>
      <w:r w:rsidRPr="00BD6F46">
        <w:t xml:space="preserve">            - QUOTA_EXHAUSTED</w:t>
      </w:r>
    </w:p>
    <w:p w:rsidR="009674B5" w:rsidRPr="00BD6F46" w:rsidRDefault="009674B5" w:rsidP="009674B5">
      <w:pPr>
        <w:pStyle w:val="PL"/>
      </w:pPr>
      <w:r w:rsidRPr="00BD6F46">
        <w:t xml:space="preserve">            - VALIDITY_TIME</w:t>
      </w:r>
    </w:p>
    <w:p w:rsidR="009674B5" w:rsidRPr="00BD6F46" w:rsidRDefault="009674B5" w:rsidP="009674B5">
      <w:pPr>
        <w:pStyle w:val="PL"/>
      </w:pPr>
      <w:r w:rsidRPr="00BD6F46">
        <w:t xml:space="preserve">            - OTHER_QUOTA_TYPE</w:t>
      </w:r>
    </w:p>
    <w:p w:rsidR="009674B5" w:rsidRPr="00BD6F46" w:rsidRDefault="009674B5" w:rsidP="009674B5">
      <w:pPr>
        <w:pStyle w:val="PL"/>
      </w:pPr>
      <w:r w:rsidRPr="00BD6F46">
        <w:t xml:space="preserve">            - FORCED_REAUTHORISATION</w:t>
      </w:r>
    </w:p>
    <w:p w:rsidR="009674B5" w:rsidRPr="00BD6F46" w:rsidRDefault="009674B5" w:rsidP="009674B5">
      <w:pPr>
        <w:pStyle w:val="PL"/>
      </w:pPr>
      <w:r w:rsidRPr="00BD6F46">
        <w:t xml:space="preserve">            - UNUSED_QUOTA_TIMER</w:t>
      </w:r>
    </w:p>
    <w:p w:rsidR="009674B5" w:rsidRPr="00BD6F46" w:rsidRDefault="009674B5" w:rsidP="009674B5">
      <w:pPr>
        <w:pStyle w:val="PL"/>
      </w:pPr>
      <w:r w:rsidRPr="00BD6F46">
        <w:t xml:space="preserve">            - ABNORMAL_RELEASE</w:t>
      </w:r>
    </w:p>
    <w:p w:rsidR="009674B5" w:rsidRPr="00BD6F46" w:rsidRDefault="009674B5" w:rsidP="009674B5">
      <w:pPr>
        <w:pStyle w:val="PL"/>
      </w:pPr>
      <w:r w:rsidRPr="00BD6F46">
        <w:t xml:space="preserve">            - QOS_CHANGE</w:t>
      </w:r>
    </w:p>
    <w:p w:rsidR="009674B5" w:rsidRPr="00BD6F46" w:rsidRDefault="009674B5" w:rsidP="009674B5">
      <w:pPr>
        <w:pStyle w:val="PL"/>
      </w:pPr>
      <w:r w:rsidRPr="00BD6F46">
        <w:t xml:space="preserve">            - VOLUME_LIMIT</w:t>
      </w:r>
    </w:p>
    <w:p w:rsidR="009674B5" w:rsidRPr="00BD6F46" w:rsidRDefault="009674B5" w:rsidP="009674B5">
      <w:pPr>
        <w:pStyle w:val="PL"/>
      </w:pPr>
      <w:r w:rsidRPr="00BD6F46">
        <w:t xml:space="preserve">            - TIME_LIMIT</w:t>
      </w:r>
    </w:p>
    <w:p w:rsidR="009674B5" w:rsidRPr="00BD6F46" w:rsidRDefault="009674B5" w:rsidP="009674B5">
      <w:pPr>
        <w:pStyle w:val="PL"/>
      </w:pPr>
      <w:r w:rsidRPr="00BD6F46">
        <w:t xml:space="preserve">            - PLMN_CHANGE</w:t>
      </w:r>
    </w:p>
    <w:p w:rsidR="009674B5" w:rsidRPr="00BD6F46" w:rsidRDefault="009674B5" w:rsidP="009674B5">
      <w:pPr>
        <w:pStyle w:val="PL"/>
      </w:pPr>
      <w:r w:rsidRPr="00BD6F46">
        <w:t xml:space="preserve">            - USER_LOCATION_CHANGE</w:t>
      </w:r>
    </w:p>
    <w:p w:rsidR="009674B5" w:rsidRPr="00BD6F46" w:rsidRDefault="009674B5" w:rsidP="009674B5">
      <w:pPr>
        <w:pStyle w:val="PL"/>
      </w:pPr>
      <w:r w:rsidRPr="00BD6F46">
        <w:t xml:space="preserve">            - RAT_CHANGE</w:t>
      </w:r>
    </w:p>
    <w:p w:rsidR="009674B5" w:rsidRPr="00BD6F46" w:rsidRDefault="009674B5" w:rsidP="009674B5">
      <w:pPr>
        <w:pStyle w:val="PL"/>
      </w:pPr>
      <w:r w:rsidRPr="00BD6F46">
        <w:t xml:space="preserve">            - UE_TIMEZONE_CHANGE</w:t>
      </w:r>
    </w:p>
    <w:p w:rsidR="009674B5" w:rsidRPr="00BD6F46" w:rsidRDefault="009674B5" w:rsidP="009674B5">
      <w:pPr>
        <w:pStyle w:val="PL"/>
      </w:pPr>
      <w:r w:rsidRPr="00BD6F46">
        <w:t xml:space="preserve">            - TARIFF_TIME_CHANGE</w:t>
      </w:r>
    </w:p>
    <w:p w:rsidR="009674B5" w:rsidRPr="00BD6F46" w:rsidRDefault="009674B5" w:rsidP="009674B5">
      <w:pPr>
        <w:pStyle w:val="PL"/>
      </w:pPr>
      <w:r w:rsidRPr="00BD6F46">
        <w:t xml:space="preserve">            - MAX_NUMBER_OF_CHANGES_IN CHARGING_CONDITIONS</w:t>
      </w:r>
    </w:p>
    <w:p w:rsidR="009674B5" w:rsidRPr="00BD6F46" w:rsidRDefault="009674B5" w:rsidP="009674B5">
      <w:pPr>
        <w:pStyle w:val="PL"/>
      </w:pPr>
      <w:r w:rsidRPr="00BD6F46">
        <w:t xml:space="preserve">            - MANAGEMENT_INTERVENTION</w:t>
      </w:r>
    </w:p>
    <w:p w:rsidR="009674B5" w:rsidRPr="00BD6F46" w:rsidRDefault="009674B5" w:rsidP="009674B5">
      <w:pPr>
        <w:pStyle w:val="PL"/>
      </w:pPr>
      <w:r w:rsidRPr="00BD6F46">
        <w:t xml:space="preserve">            - CHANGE_OF_UE_PRESENCE_IN PRESENCE_REPORTING_AREA</w:t>
      </w:r>
    </w:p>
    <w:p w:rsidR="009674B5" w:rsidRPr="00BD6F46" w:rsidRDefault="009674B5" w:rsidP="009674B5">
      <w:pPr>
        <w:pStyle w:val="PL"/>
      </w:pPr>
      <w:r w:rsidRPr="00BD6F46">
        <w:t xml:space="preserve">            - CHANGE_OF_3GPP_PS_DATA_OFF_STATUS</w:t>
      </w:r>
    </w:p>
    <w:p w:rsidR="009674B5" w:rsidRPr="00BD6F46" w:rsidRDefault="009674B5" w:rsidP="009674B5">
      <w:pPr>
        <w:pStyle w:val="PL"/>
      </w:pPr>
      <w:r w:rsidRPr="00BD6F46">
        <w:t xml:space="preserve">            - SERVING_NODE_CHANGE</w:t>
      </w:r>
    </w:p>
    <w:p w:rsidR="009674B5" w:rsidRPr="00BD6F46" w:rsidRDefault="009674B5" w:rsidP="009674B5">
      <w:pPr>
        <w:pStyle w:val="PL"/>
      </w:pPr>
      <w:r w:rsidRPr="00BD6F46">
        <w:t xml:space="preserve">            - REMOVAL_OF_UPF</w:t>
      </w:r>
    </w:p>
    <w:p w:rsidR="009674B5" w:rsidRPr="00BD6F46" w:rsidRDefault="009674B5" w:rsidP="009674B5">
      <w:pPr>
        <w:pStyle w:val="PL"/>
      </w:pPr>
      <w:r w:rsidRPr="00BD6F46">
        <w:t xml:space="preserve">            - ADDITION_OF_UPF</w:t>
      </w:r>
    </w:p>
    <w:p w:rsidR="009674B5" w:rsidRPr="00BD6F46" w:rsidRDefault="009674B5" w:rsidP="009674B5">
      <w:pPr>
        <w:pStyle w:val="PL"/>
      </w:pPr>
      <w:r w:rsidRPr="00BD6F46">
        <w:t xml:space="preserve">        - type: string</w:t>
      </w:r>
    </w:p>
    <w:p w:rsidR="009674B5" w:rsidRPr="00BD6F46" w:rsidRDefault="009674B5" w:rsidP="009674B5">
      <w:pPr>
        <w:pStyle w:val="PL"/>
      </w:pPr>
      <w:r w:rsidRPr="00BD6F46">
        <w:t xml:space="preserve">    FinalUnitAction:</w:t>
      </w:r>
    </w:p>
    <w:p w:rsidR="009674B5" w:rsidRPr="00BD6F46" w:rsidRDefault="009674B5" w:rsidP="009674B5">
      <w:pPr>
        <w:pStyle w:val="PL"/>
      </w:pPr>
      <w:r w:rsidRPr="00BD6F46">
        <w:t xml:space="preserve">      anyOf:</w:t>
      </w:r>
    </w:p>
    <w:p w:rsidR="009674B5" w:rsidRPr="00BD6F46" w:rsidRDefault="009674B5" w:rsidP="009674B5">
      <w:pPr>
        <w:pStyle w:val="PL"/>
      </w:pPr>
      <w:r w:rsidRPr="00BD6F46">
        <w:t xml:space="preserve">        - type: string</w:t>
      </w:r>
    </w:p>
    <w:p w:rsidR="009674B5" w:rsidRPr="00BD6F46" w:rsidRDefault="009674B5" w:rsidP="009674B5">
      <w:pPr>
        <w:pStyle w:val="PL"/>
      </w:pPr>
      <w:r w:rsidRPr="00BD6F46">
        <w:t xml:space="preserve">          enum:</w:t>
      </w:r>
    </w:p>
    <w:p w:rsidR="009674B5" w:rsidRPr="00BD6F46" w:rsidRDefault="009674B5" w:rsidP="009674B5">
      <w:pPr>
        <w:pStyle w:val="PL"/>
      </w:pPr>
      <w:r w:rsidRPr="00BD6F46">
        <w:t xml:space="preserve">            - TERMINATE</w:t>
      </w:r>
    </w:p>
    <w:p w:rsidR="009674B5" w:rsidRPr="00BD6F46" w:rsidRDefault="009674B5" w:rsidP="009674B5">
      <w:pPr>
        <w:pStyle w:val="PL"/>
      </w:pPr>
      <w:r w:rsidRPr="00BD6F46">
        <w:t xml:space="preserve">            - REDIRECT</w:t>
      </w:r>
    </w:p>
    <w:p w:rsidR="009674B5" w:rsidRPr="00BD6F46" w:rsidRDefault="009674B5" w:rsidP="009674B5">
      <w:pPr>
        <w:pStyle w:val="PL"/>
      </w:pPr>
      <w:r w:rsidRPr="00BD6F46">
        <w:t xml:space="preserve">            - RESTRICT_ACCESS</w:t>
      </w:r>
    </w:p>
    <w:p w:rsidR="009674B5" w:rsidRPr="00BD6F46" w:rsidRDefault="009674B5" w:rsidP="009674B5">
      <w:pPr>
        <w:pStyle w:val="PL"/>
      </w:pPr>
      <w:r w:rsidRPr="00BD6F46">
        <w:t xml:space="preserve">        - type: string</w:t>
      </w:r>
    </w:p>
    <w:p w:rsidR="009674B5" w:rsidRPr="00BD6F46" w:rsidRDefault="009674B5" w:rsidP="009674B5">
      <w:pPr>
        <w:pStyle w:val="PL"/>
      </w:pPr>
      <w:r w:rsidRPr="00BD6F46">
        <w:t xml:space="preserve">    RedirectAddressType:</w:t>
      </w:r>
    </w:p>
    <w:p w:rsidR="009674B5" w:rsidRPr="00BD6F46" w:rsidRDefault="009674B5" w:rsidP="009674B5">
      <w:pPr>
        <w:pStyle w:val="PL"/>
      </w:pPr>
      <w:r w:rsidRPr="00BD6F46">
        <w:t xml:space="preserve">      anyOf:</w:t>
      </w:r>
    </w:p>
    <w:p w:rsidR="009674B5" w:rsidRPr="00BD6F46" w:rsidRDefault="009674B5" w:rsidP="009674B5">
      <w:pPr>
        <w:pStyle w:val="PL"/>
      </w:pPr>
      <w:r w:rsidRPr="00BD6F46">
        <w:t xml:space="preserve">        - type: string</w:t>
      </w:r>
    </w:p>
    <w:p w:rsidR="009674B5" w:rsidRPr="00BD6F46" w:rsidRDefault="009674B5" w:rsidP="009674B5">
      <w:pPr>
        <w:pStyle w:val="PL"/>
      </w:pPr>
      <w:r w:rsidRPr="00BD6F46">
        <w:t xml:space="preserve">          enum:</w:t>
      </w:r>
    </w:p>
    <w:p w:rsidR="009674B5" w:rsidRPr="00BD6F46" w:rsidRDefault="009674B5" w:rsidP="009674B5">
      <w:pPr>
        <w:pStyle w:val="PL"/>
      </w:pPr>
      <w:r w:rsidRPr="00BD6F46">
        <w:t xml:space="preserve">            - IPV4</w:t>
      </w:r>
    </w:p>
    <w:p w:rsidR="009674B5" w:rsidRPr="00BD6F46" w:rsidRDefault="009674B5" w:rsidP="009674B5">
      <w:pPr>
        <w:pStyle w:val="PL"/>
      </w:pPr>
      <w:r w:rsidRPr="00BD6F46">
        <w:t xml:space="preserve">            - IPV6</w:t>
      </w:r>
    </w:p>
    <w:p w:rsidR="009674B5" w:rsidRPr="00BD6F46" w:rsidRDefault="009674B5" w:rsidP="009674B5">
      <w:pPr>
        <w:pStyle w:val="PL"/>
      </w:pPr>
      <w:r w:rsidRPr="00BD6F46">
        <w:t xml:space="preserve">            - URL</w:t>
      </w:r>
    </w:p>
    <w:p w:rsidR="009674B5" w:rsidRPr="00BD6F46" w:rsidRDefault="009674B5" w:rsidP="009674B5">
      <w:pPr>
        <w:pStyle w:val="PL"/>
      </w:pPr>
      <w:r w:rsidRPr="00BD6F46">
        <w:t xml:space="preserve">        - type: string</w:t>
      </w:r>
    </w:p>
    <w:p w:rsidR="009674B5" w:rsidRPr="00BD6F46" w:rsidRDefault="009674B5" w:rsidP="009674B5">
      <w:pPr>
        <w:pStyle w:val="PL"/>
      </w:pPr>
      <w:r w:rsidRPr="00BD6F46">
        <w:t xml:space="preserve">    TriggerCategory:</w:t>
      </w:r>
    </w:p>
    <w:p w:rsidR="009674B5" w:rsidRPr="00BD6F46" w:rsidRDefault="009674B5" w:rsidP="009674B5">
      <w:pPr>
        <w:pStyle w:val="PL"/>
      </w:pPr>
      <w:r w:rsidRPr="00BD6F46">
        <w:t xml:space="preserve">      anyOf:</w:t>
      </w:r>
    </w:p>
    <w:p w:rsidR="009674B5" w:rsidRPr="00BD6F46" w:rsidRDefault="009674B5" w:rsidP="009674B5">
      <w:pPr>
        <w:pStyle w:val="PL"/>
      </w:pPr>
      <w:r w:rsidRPr="00BD6F46">
        <w:t xml:space="preserve">        - type: string</w:t>
      </w:r>
    </w:p>
    <w:p w:rsidR="009674B5" w:rsidRPr="00BD6F46" w:rsidRDefault="009674B5" w:rsidP="009674B5">
      <w:pPr>
        <w:pStyle w:val="PL"/>
      </w:pPr>
      <w:r w:rsidRPr="00BD6F46">
        <w:t xml:space="preserve">          enum:</w:t>
      </w:r>
    </w:p>
    <w:p w:rsidR="009674B5" w:rsidRPr="00BD6F46" w:rsidRDefault="009674B5" w:rsidP="009674B5">
      <w:pPr>
        <w:pStyle w:val="PL"/>
      </w:pPr>
      <w:r w:rsidRPr="00BD6F46">
        <w:lastRenderedPageBreak/>
        <w:t xml:space="preserve">            - IMMEDIATE_REPORT</w:t>
      </w:r>
    </w:p>
    <w:p w:rsidR="009674B5" w:rsidRPr="00BD6F46" w:rsidRDefault="009674B5" w:rsidP="009674B5">
      <w:pPr>
        <w:pStyle w:val="PL"/>
      </w:pPr>
      <w:r w:rsidRPr="00BD6F46">
        <w:t xml:space="preserve">            - DEFERRED_REPORT</w:t>
      </w:r>
    </w:p>
    <w:p w:rsidR="009674B5" w:rsidRPr="00BD6F46" w:rsidRDefault="009674B5" w:rsidP="009674B5">
      <w:pPr>
        <w:pStyle w:val="PL"/>
      </w:pPr>
      <w:r w:rsidRPr="00BD6F46">
        <w:t xml:space="preserve">        - type: string</w:t>
      </w:r>
    </w:p>
    <w:p w:rsidR="009674B5" w:rsidRPr="00BD6F46" w:rsidRDefault="009674B5" w:rsidP="009674B5">
      <w:pPr>
        <w:pStyle w:val="PL"/>
      </w:pPr>
      <w:r w:rsidRPr="00BD6F46">
        <w:t xml:space="preserve">    QuotaManagementIndicator:</w:t>
      </w:r>
    </w:p>
    <w:p w:rsidR="009674B5" w:rsidRPr="00BD6F46" w:rsidRDefault="009674B5" w:rsidP="009674B5">
      <w:pPr>
        <w:pStyle w:val="PL"/>
      </w:pPr>
      <w:r w:rsidRPr="00BD6F46">
        <w:t xml:space="preserve">      anyOf:</w:t>
      </w:r>
    </w:p>
    <w:p w:rsidR="009674B5" w:rsidRPr="00BD6F46" w:rsidRDefault="009674B5" w:rsidP="009674B5">
      <w:pPr>
        <w:pStyle w:val="PL"/>
      </w:pPr>
      <w:r w:rsidRPr="00BD6F46">
        <w:t xml:space="preserve">        - type: string</w:t>
      </w:r>
    </w:p>
    <w:p w:rsidR="009674B5" w:rsidRPr="00BD6F46" w:rsidRDefault="009674B5" w:rsidP="009674B5">
      <w:pPr>
        <w:pStyle w:val="PL"/>
      </w:pPr>
      <w:r w:rsidRPr="00BD6F46">
        <w:t xml:space="preserve">          enum:</w:t>
      </w:r>
    </w:p>
    <w:p w:rsidR="009674B5" w:rsidRPr="00BD6F46" w:rsidRDefault="009674B5" w:rsidP="009674B5">
      <w:pPr>
        <w:pStyle w:val="PL"/>
      </w:pPr>
      <w:r w:rsidRPr="00BD6F46">
        <w:t xml:space="preserve">            - ONLINE_CHARGING</w:t>
      </w:r>
    </w:p>
    <w:p w:rsidR="009674B5" w:rsidRPr="00BD6F46" w:rsidRDefault="009674B5" w:rsidP="009674B5">
      <w:pPr>
        <w:pStyle w:val="PL"/>
      </w:pPr>
      <w:r w:rsidRPr="00BD6F46">
        <w:t xml:space="preserve">            - OFFLINE_CHARGING</w:t>
      </w:r>
    </w:p>
    <w:p w:rsidR="009674B5" w:rsidRPr="00BD6F46" w:rsidRDefault="009674B5" w:rsidP="009674B5">
      <w:pPr>
        <w:pStyle w:val="PL"/>
      </w:pPr>
      <w:r w:rsidRPr="00BD6F46">
        <w:t xml:space="preserve">        - type: string</w:t>
      </w:r>
    </w:p>
    <w:p w:rsidR="009674B5" w:rsidRPr="00BD6F46" w:rsidRDefault="009674B5" w:rsidP="009674B5">
      <w:pPr>
        <w:pStyle w:val="PL"/>
      </w:pPr>
      <w:r w:rsidRPr="00BD6F46">
        <w:t xml:space="preserve">    FailureHandling:</w:t>
      </w:r>
    </w:p>
    <w:p w:rsidR="009674B5" w:rsidRPr="00BD6F46" w:rsidRDefault="009674B5" w:rsidP="009674B5">
      <w:pPr>
        <w:pStyle w:val="PL"/>
      </w:pPr>
      <w:r w:rsidRPr="00BD6F46">
        <w:t xml:space="preserve">      anyOf:</w:t>
      </w:r>
    </w:p>
    <w:p w:rsidR="009674B5" w:rsidRPr="00BD6F46" w:rsidRDefault="009674B5" w:rsidP="009674B5">
      <w:pPr>
        <w:pStyle w:val="PL"/>
      </w:pPr>
      <w:r w:rsidRPr="00BD6F46">
        <w:t xml:space="preserve">        - type: string</w:t>
      </w:r>
    </w:p>
    <w:p w:rsidR="009674B5" w:rsidRPr="00BD6F46" w:rsidRDefault="009674B5" w:rsidP="009674B5">
      <w:pPr>
        <w:pStyle w:val="PL"/>
      </w:pPr>
      <w:r w:rsidRPr="00BD6F46">
        <w:t xml:space="preserve">          enum:</w:t>
      </w:r>
    </w:p>
    <w:p w:rsidR="009674B5" w:rsidRPr="00BD6F46" w:rsidRDefault="009674B5" w:rsidP="009674B5">
      <w:pPr>
        <w:pStyle w:val="PL"/>
      </w:pPr>
      <w:r w:rsidRPr="00BD6F46">
        <w:t xml:space="preserve">            - TERMINATE</w:t>
      </w:r>
    </w:p>
    <w:p w:rsidR="009674B5" w:rsidRPr="00BD6F46" w:rsidRDefault="009674B5" w:rsidP="009674B5">
      <w:pPr>
        <w:pStyle w:val="PL"/>
      </w:pPr>
      <w:r w:rsidRPr="00BD6F46">
        <w:t xml:space="preserve">            - CONTINUE</w:t>
      </w:r>
    </w:p>
    <w:p w:rsidR="009674B5" w:rsidRPr="00BD6F46" w:rsidRDefault="009674B5" w:rsidP="009674B5">
      <w:pPr>
        <w:pStyle w:val="PL"/>
      </w:pPr>
      <w:r w:rsidRPr="00BD6F46">
        <w:t xml:space="preserve">            - RETRY_AND_TERMINATE</w:t>
      </w:r>
    </w:p>
    <w:p w:rsidR="009674B5" w:rsidRPr="00BD6F46" w:rsidRDefault="009674B5" w:rsidP="009674B5">
      <w:pPr>
        <w:pStyle w:val="PL"/>
      </w:pPr>
      <w:r w:rsidRPr="00BD6F46">
        <w:t xml:space="preserve">        - type: string</w:t>
      </w:r>
    </w:p>
    <w:p w:rsidR="009674B5" w:rsidRPr="00BD6F46" w:rsidRDefault="009674B5" w:rsidP="009674B5">
      <w:pPr>
        <w:pStyle w:val="PL"/>
      </w:pPr>
      <w:r w:rsidRPr="00BD6F46">
        <w:t xml:space="preserve">    SessionFailover:</w:t>
      </w:r>
    </w:p>
    <w:p w:rsidR="009674B5" w:rsidRPr="00BD6F46" w:rsidRDefault="009674B5" w:rsidP="009674B5">
      <w:pPr>
        <w:pStyle w:val="PL"/>
      </w:pPr>
      <w:r w:rsidRPr="00BD6F46">
        <w:t xml:space="preserve">      anyOf:</w:t>
      </w:r>
    </w:p>
    <w:p w:rsidR="009674B5" w:rsidRPr="00BD6F46" w:rsidRDefault="009674B5" w:rsidP="009674B5">
      <w:pPr>
        <w:pStyle w:val="PL"/>
      </w:pPr>
      <w:r w:rsidRPr="00BD6F46">
        <w:t xml:space="preserve">        - type: string</w:t>
      </w:r>
    </w:p>
    <w:p w:rsidR="009674B5" w:rsidRPr="00BD6F46" w:rsidRDefault="009674B5" w:rsidP="009674B5">
      <w:pPr>
        <w:pStyle w:val="PL"/>
      </w:pPr>
      <w:r w:rsidRPr="00BD6F46">
        <w:t xml:space="preserve">          enum:</w:t>
      </w:r>
    </w:p>
    <w:p w:rsidR="009674B5" w:rsidRPr="00BD6F46" w:rsidRDefault="009674B5" w:rsidP="009674B5">
      <w:pPr>
        <w:pStyle w:val="PL"/>
      </w:pPr>
      <w:r w:rsidRPr="00BD6F46">
        <w:t xml:space="preserve">            - FAILOVER_NOT_SUPPORTED</w:t>
      </w:r>
    </w:p>
    <w:p w:rsidR="009674B5" w:rsidRPr="00BD6F46" w:rsidRDefault="009674B5" w:rsidP="009674B5">
      <w:pPr>
        <w:pStyle w:val="PL"/>
      </w:pPr>
      <w:r w:rsidRPr="00BD6F46">
        <w:t xml:space="preserve">            - FAILOVER_SUPPORTED</w:t>
      </w:r>
    </w:p>
    <w:p w:rsidR="009674B5" w:rsidRPr="00BD6F46" w:rsidRDefault="009674B5" w:rsidP="009674B5">
      <w:pPr>
        <w:pStyle w:val="PL"/>
      </w:pPr>
      <w:r w:rsidRPr="00BD6F46">
        <w:t xml:space="preserve">        - type: string</w:t>
      </w:r>
    </w:p>
    <w:p w:rsidR="009674B5" w:rsidRPr="00BD6F46" w:rsidRDefault="009674B5" w:rsidP="009674B5">
      <w:pPr>
        <w:pStyle w:val="PL"/>
      </w:pPr>
      <w:r w:rsidRPr="00BD6F46">
        <w:t xml:space="preserve">    3GPPPSDataOffStatus:</w:t>
      </w:r>
    </w:p>
    <w:p w:rsidR="009674B5" w:rsidRPr="00BD6F46" w:rsidRDefault="009674B5" w:rsidP="009674B5">
      <w:pPr>
        <w:pStyle w:val="PL"/>
      </w:pPr>
      <w:r w:rsidRPr="00BD6F46">
        <w:t xml:space="preserve">      anyOf:</w:t>
      </w:r>
    </w:p>
    <w:p w:rsidR="009674B5" w:rsidRPr="00BD6F46" w:rsidRDefault="009674B5" w:rsidP="009674B5">
      <w:pPr>
        <w:pStyle w:val="PL"/>
      </w:pPr>
      <w:r w:rsidRPr="00BD6F46">
        <w:t xml:space="preserve">        - type: string</w:t>
      </w:r>
    </w:p>
    <w:p w:rsidR="009674B5" w:rsidRPr="00BD6F46" w:rsidRDefault="009674B5" w:rsidP="009674B5">
      <w:pPr>
        <w:pStyle w:val="PL"/>
      </w:pPr>
      <w:r w:rsidRPr="00BD6F46">
        <w:t xml:space="preserve">          enum:</w:t>
      </w:r>
    </w:p>
    <w:p w:rsidR="009674B5" w:rsidRPr="00BD6F46" w:rsidRDefault="009674B5" w:rsidP="009674B5">
      <w:pPr>
        <w:pStyle w:val="PL"/>
      </w:pPr>
      <w:r w:rsidRPr="00BD6F46">
        <w:t xml:space="preserve">            - ACTIVE</w:t>
      </w:r>
    </w:p>
    <w:p w:rsidR="009674B5" w:rsidRPr="00BD6F46" w:rsidRDefault="009674B5" w:rsidP="009674B5">
      <w:pPr>
        <w:pStyle w:val="PL"/>
      </w:pPr>
      <w:r w:rsidRPr="00BD6F46">
        <w:t xml:space="preserve">            - INACTIVE</w:t>
      </w:r>
    </w:p>
    <w:p w:rsidR="009674B5" w:rsidRPr="00BD6F46" w:rsidRDefault="009674B5" w:rsidP="009674B5">
      <w:pPr>
        <w:pStyle w:val="PL"/>
      </w:pPr>
      <w:r w:rsidRPr="00BD6F46">
        <w:t xml:space="preserve">        - type: string</w:t>
      </w:r>
    </w:p>
    <w:p w:rsidR="009674B5" w:rsidRPr="00BD6F46" w:rsidRDefault="009674B5" w:rsidP="009674B5">
      <w:pPr>
        <w:pStyle w:val="PL"/>
      </w:pPr>
      <w:r w:rsidRPr="00BD6F46">
        <w:t xml:space="preserve">    ResultCode:</w:t>
      </w:r>
    </w:p>
    <w:p w:rsidR="009674B5" w:rsidRPr="00BD6F46" w:rsidRDefault="009674B5" w:rsidP="009674B5">
      <w:pPr>
        <w:pStyle w:val="PL"/>
      </w:pPr>
      <w:r w:rsidRPr="00BD6F46">
        <w:t xml:space="preserve">      anyOf:</w:t>
      </w:r>
    </w:p>
    <w:p w:rsidR="009674B5" w:rsidRPr="00BD6F46" w:rsidRDefault="009674B5" w:rsidP="009674B5">
      <w:pPr>
        <w:pStyle w:val="PL"/>
      </w:pPr>
      <w:r w:rsidRPr="00BD6F46">
        <w:t xml:space="preserve">        - type: string</w:t>
      </w:r>
    </w:p>
    <w:p w:rsidR="009674B5" w:rsidRPr="00BD6F46" w:rsidRDefault="009674B5" w:rsidP="009674B5">
      <w:pPr>
        <w:pStyle w:val="PL"/>
      </w:pPr>
      <w:r w:rsidRPr="00BD6F46">
        <w:t xml:space="preserve">          enum:</w:t>
      </w:r>
    </w:p>
    <w:p w:rsidR="009674B5" w:rsidRPr="00BD6F46" w:rsidRDefault="009674B5" w:rsidP="009674B5">
      <w:pPr>
        <w:pStyle w:val="PL"/>
      </w:pPr>
      <w:r w:rsidRPr="00BD6F46">
        <w:t xml:space="preserve">            - END_USER_SERVICE_DENIED</w:t>
      </w:r>
    </w:p>
    <w:p w:rsidR="009674B5" w:rsidRPr="00BD6F46" w:rsidRDefault="009674B5" w:rsidP="009674B5">
      <w:pPr>
        <w:pStyle w:val="PL"/>
      </w:pPr>
      <w:r w:rsidRPr="00BD6F46">
        <w:t xml:space="preserve">            - CREDIT_CONTROL_NOT_APPLICABLE</w:t>
      </w:r>
    </w:p>
    <w:p w:rsidR="009674B5" w:rsidRPr="00BD6F46" w:rsidRDefault="009674B5" w:rsidP="009674B5">
      <w:pPr>
        <w:pStyle w:val="PL"/>
      </w:pPr>
      <w:r w:rsidRPr="00BD6F46">
        <w:t xml:space="preserve">            - CREDIT_LIMIT_REACHED</w:t>
      </w:r>
    </w:p>
    <w:p w:rsidR="009674B5" w:rsidRPr="00BD6F46" w:rsidRDefault="009674B5" w:rsidP="009674B5">
      <w:pPr>
        <w:pStyle w:val="PL"/>
      </w:pPr>
      <w:r w:rsidRPr="00BD6F46">
        <w:t xml:space="preserve">            - AUTHORIZATION_REJECTED</w:t>
      </w:r>
    </w:p>
    <w:p w:rsidR="009674B5" w:rsidRPr="00BD6F46" w:rsidRDefault="009674B5" w:rsidP="009674B5">
      <w:pPr>
        <w:pStyle w:val="PL"/>
      </w:pPr>
      <w:r w:rsidRPr="00BD6F46">
        <w:t xml:space="preserve">            - USER_UNKNOWN</w:t>
      </w:r>
    </w:p>
    <w:p w:rsidR="009674B5" w:rsidRPr="00BD6F46" w:rsidRDefault="009674B5" w:rsidP="009674B5">
      <w:pPr>
        <w:pStyle w:val="PL"/>
      </w:pPr>
      <w:r w:rsidRPr="00BD6F46">
        <w:t xml:space="preserve">            - RATING_FAILED</w:t>
      </w:r>
    </w:p>
    <w:p w:rsidR="009674B5" w:rsidRPr="00BD6F46" w:rsidRDefault="009674B5" w:rsidP="009674B5">
      <w:pPr>
        <w:pStyle w:val="PL"/>
      </w:pPr>
      <w:r w:rsidRPr="00BD6F46">
        <w:t xml:space="preserve">        - type: string</w:t>
      </w:r>
    </w:p>
    <w:p w:rsidR="009674B5" w:rsidRPr="00BD6F46" w:rsidRDefault="009674B5" w:rsidP="009674B5">
      <w:pPr>
        <w:pStyle w:val="PL"/>
      </w:pPr>
      <w:r w:rsidRPr="00BD6F46">
        <w:t xml:space="preserve">    PartialRecordMethod:</w:t>
      </w:r>
    </w:p>
    <w:p w:rsidR="009674B5" w:rsidRPr="00BD6F46" w:rsidRDefault="009674B5" w:rsidP="009674B5">
      <w:pPr>
        <w:pStyle w:val="PL"/>
      </w:pPr>
      <w:r w:rsidRPr="00BD6F46">
        <w:t xml:space="preserve">      anyOf:</w:t>
      </w:r>
    </w:p>
    <w:p w:rsidR="009674B5" w:rsidRPr="00BD6F46" w:rsidRDefault="009674B5" w:rsidP="009674B5">
      <w:pPr>
        <w:pStyle w:val="PL"/>
      </w:pPr>
      <w:r w:rsidRPr="00BD6F46">
        <w:t xml:space="preserve">        - type: string</w:t>
      </w:r>
    </w:p>
    <w:p w:rsidR="009674B5" w:rsidRPr="00BD6F46" w:rsidRDefault="009674B5" w:rsidP="009674B5">
      <w:pPr>
        <w:pStyle w:val="PL"/>
      </w:pPr>
      <w:r w:rsidRPr="00BD6F46">
        <w:t xml:space="preserve">          enum:</w:t>
      </w:r>
    </w:p>
    <w:p w:rsidR="009674B5" w:rsidRPr="00BD6F46" w:rsidRDefault="009674B5" w:rsidP="009674B5">
      <w:pPr>
        <w:pStyle w:val="PL"/>
      </w:pPr>
      <w:r w:rsidRPr="00BD6F46">
        <w:t xml:space="preserve">            - DEFAULT</w:t>
      </w:r>
    </w:p>
    <w:p w:rsidR="009674B5" w:rsidRPr="00BD6F46" w:rsidRDefault="009674B5" w:rsidP="009674B5">
      <w:pPr>
        <w:pStyle w:val="PL"/>
      </w:pPr>
      <w:r w:rsidRPr="00BD6F46">
        <w:t xml:space="preserve">            - INDIVIDUAL</w:t>
      </w:r>
    </w:p>
    <w:p w:rsidR="009674B5" w:rsidRPr="00BD6F46" w:rsidRDefault="009674B5" w:rsidP="009674B5">
      <w:pPr>
        <w:pStyle w:val="PL"/>
      </w:pPr>
      <w:r w:rsidRPr="00BD6F46">
        <w:t xml:space="preserve">        - type: string</w:t>
      </w:r>
    </w:p>
    <w:p w:rsidR="009674B5" w:rsidRPr="00BD6F46" w:rsidRDefault="009674B5" w:rsidP="009674B5">
      <w:pPr>
        <w:pStyle w:val="PL"/>
      </w:pPr>
      <w:r w:rsidRPr="00BD6F46">
        <w:t xml:space="preserve">    RoamerInOut:</w:t>
      </w:r>
    </w:p>
    <w:p w:rsidR="009674B5" w:rsidRPr="00BD6F46" w:rsidRDefault="009674B5" w:rsidP="009674B5">
      <w:pPr>
        <w:pStyle w:val="PL"/>
      </w:pPr>
      <w:r w:rsidRPr="00BD6F46">
        <w:t xml:space="preserve">      anyOf:</w:t>
      </w:r>
    </w:p>
    <w:p w:rsidR="009674B5" w:rsidRPr="00BD6F46" w:rsidRDefault="009674B5" w:rsidP="009674B5">
      <w:pPr>
        <w:pStyle w:val="PL"/>
      </w:pPr>
      <w:r w:rsidRPr="00BD6F46">
        <w:t xml:space="preserve">        - type: string</w:t>
      </w:r>
    </w:p>
    <w:p w:rsidR="009674B5" w:rsidRPr="00BD6F46" w:rsidRDefault="009674B5" w:rsidP="009674B5">
      <w:pPr>
        <w:pStyle w:val="PL"/>
      </w:pPr>
      <w:r w:rsidRPr="00BD6F46">
        <w:t xml:space="preserve">          enum:</w:t>
      </w:r>
    </w:p>
    <w:p w:rsidR="009674B5" w:rsidRPr="00BD6F46" w:rsidRDefault="009674B5" w:rsidP="009674B5">
      <w:pPr>
        <w:pStyle w:val="PL"/>
      </w:pPr>
      <w:r w:rsidRPr="00BD6F46">
        <w:t xml:space="preserve">            - IN_BOUND</w:t>
      </w:r>
    </w:p>
    <w:p w:rsidR="009674B5" w:rsidRPr="00BD6F46" w:rsidRDefault="009674B5" w:rsidP="009674B5">
      <w:pPr>
        <w:pStyle w:val="PL"/>
      </w:pPr>
      <w:r w:rsidRPr="00BD6F46">
        <w:t xml:space="preserve">            - OUT_BOUND</w:t>
      </w:r>
    </w:p>
    <w:p w:rsidR="009674B5" w:rsidRDefault="009674B5" w:rsidP="009674B5">
      <w:pPr>
        <w:pStyle w:val="PL"/>
      </w:pPr>
      <w:r w:rsidRPr="00BD6F46">
        <w:t xml:space="preserve">        - type: string</w:t>
      </w:r>
    </w:p>
    <w:p w:rsidR="00D5163F" w:rsidRPr="00BD6F46" w:rsidRDefault="00D5163F" w:rsidP="009674B5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163F" w:rsidRPr="001F3F67" w:rsidTr="00D836C1">
        <w:tc>
          <w:tcPr>
            <w:tcW w:w="9639" w:type="dxa"/>
            <w:shd w:val="clear" w:color="auto" w:fill="FFFFCC"/>
            <w:vAlign w:val="center"/>
          </w:tcPr>
          <w:p w:rsidR="00D5163F" w:rsidRPr="001F3F67" w:rsidRDefault="00D5163F" w:rsidP="00D836C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9674B5" w:rsidRPr="00D5163F" w:rsidRDefault="009674B5">
      <w:pPr>
        <w:rPr>
          <w:noProof/>
        </w:rPr>
      </w:pPr>
    </w:p>
    <w:sectPr w:rsidR="009674B5" w:rsidRPr="00D5163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4D65" w:rsidRDefault="00834D65">
      <w:r>
        <w:separator/>
      </w:r>
    </w:p>
  </w:endnote>
  <w:endnote w:type="continuationSeparator" w:id="0">
    <w:p w:rsidR="00834D65" w:rsidRDefault="00834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4D65" w:rsidRDefault="00834D65">
      <w:r>
        <w:separator/>
      </w:r>
    </w:p>
  </w:footnote>
  <w:footnote w:type="continuationSeparator" w:id="0">
    <w:p w:rsidR="00834D65" w:rsidRDefault="00834D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C65EE"/>
    <w:rsid w:val="000D649F"/>
    <w:rsid w:val="001115CC"/>
    <w:rsid w:val="00125153"/>
    <w:rsid w:val="00145D43"/>
    <w:rsid w:val="00192C46"/>
    <w:rsid w:val="001A08B3"/>
    <w:rsid w:val="001A7B60"/>
    <w:rsid w:val="001B52F0"/>
    <w:rsid w:val="001B7A65"/>
    <w:rsid w:val="001E11B4"/>
    <w:rsid w:val="001E41F3"/>
    <w:rsid w:val="0026004D"/>
    <w:rsid w:val="002640DD"/>
    <w:rsid w:val="00275D12"/>
    <w:rsid w:val="00284FEB"/>
    <w:rsid w:val="002860C4"/>
    <w:rsid w:val="002B5741"/>
    <w:rsid w:val="002C3C01"/>
    <w:rsid w:val="00305409"/>
    <w:rsid w:val="00345D8B"/>
    <w:rsid w:val="003609EF"/>
    <w:rsid w:val="0036231A"/>
    <w:rsid w:val="00374DD4"/>
    <w:rsid w:val="003D5ED8"/>
    <w:rsid w:val="003E1A36"/>
    <w:rsid w:val="00410371"/>
    <w:rsid w:val="004242F1"/>
    <w:rsid w:val="004433AD"/>
    <w:rsid w:val="00482204"/>
    <w:rsid w:val="00492238"/>
    <w:rsid w:val="004A194B"/>
    <w:rsid w:val="004B75B7"/>
    <w:rsid w:val="0051580D"/>
    <w:rsid w:val="00547111"/>
    <w:rsid w:val="00592D74"/>
    <w:rsid w:val="005E2C44"/>
    <w:rsid w:val="005E7C5F"/>
    <w:rsid w:val="00621188"/>
    <w:rsid w:val="006257ED"/>
    <w:rsid w:val="006358FE"/>
    <w:rsid w:val="00695808"/>
    <w:rsid w:val="006B46FB"/>
    <w:rsid w:val="006D33BC"/>
    <w:rsid w:val="006E21FB"/>
    <w:rsid w:val="00792342"/>
    <w:rsid w:val="007977A8"/>
    <w:rsid w:val="007B512A"/>
    <w:rsid w:val="007C1919"/>
    <w:rsid w:val="007C2097"/>
    <w:rsid w:val="007D6A07"/>
    <w:rsid w:val="007F7259"/>
    <w:rsid w:val="008040A8"/>
    <w:rsid w:val="008279FA"/>
    <w:rsid w:val="00832867"/>
    <w:rsid w:val="00834D65"/>
    <w:rsid w:val="008626E7"/>
    <w:rsid w:val="00870EE7"/>
    <w:rsid w:val="008A45A6"/>
    <w:rsid w:val="008F686C"/>
    <w:rsid w:val="009148DE"/>
    <w:rsid w:val="009674B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977F2"/>
    <w:rsid w:val="00BA3EC5"/>
    <w:rsid w:val="00BA51D9"/>
    <w:rsid w:val="00BB5DFC"/>
    <w:rsid w:val="00BD279D"/>
    <w:rsid w:val="00BD6BB8"/>
    <w:rsid w:val="00BE537D"/>
    <w:rsid w:val="00BF3CD0"/>
    <w:rsid w:val="00C66BA2"/>
    <w:rsid w:val="00C95985"/>
    <w:rsid w:val="00CC5026"/>
    <w:rsid w:val="00CC68D0"/>
    <w:rsid w:val="00CF54C8"/>
    <w:rsid w:val="00D03F9A"/>
    <w:rsid w:val="00D06D51"/>
    <w:rsid w:val="00D24991"/>
    <w:rsid w:val="00D334BB"/>
    <w:rsid w:val="00D50255"/>
    <w:rsid w:val="00D5163F"/>
    <w:rsid w:val="00DD54A2"/>
    <w:rsid w:val="00DE34CF"/>
    <w:rsid w:val="00E13F3D"/>
    <w:rsid w:val="00E34898"/>
    <w:rsid w:val="00EB09B7"/>
    <w:rsid w:val="00EB221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391D5A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674B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674B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9674B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674B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68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65380-0078-4CB2-8309-C96AA27F6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12</Pages>
  <Words>4261</Words>
  <Characters>24288</Characters>
  <Application>Microsoft Office Word</Application>
  <DocSecurity>0</DocSecurity>
  <Lines>202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2018-12-26T03:11:00Z</dcterms:created>
  <dcterms:modified xsi:type="dcterms:W3CDTF">2019-01-10T10:18:00Z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(3)9SrYQracPBMobxAkHtSHbXhkHtO6hX294m6f0Wt1Y/oyTKNihxWtKJ0AXQuDkkRzW27jMycJ
NuiEItPs40vflGlzFRJO9Keqb6mIRZsuCTX9llj+1Q+eI9NWIFus7B1gh2o/3thp4Z5mBp2P
PEm3jVZoXqbDzSVJjmwE9GRXcj+XlvS7ict/A1o4Pyes7PqkqipUDAWUzVqhFEP1V1CnKJZf
/KJAQZnlRs4AZKSXd+</vt:lpwstr>
  </property>
  <property fmtid="{D5CDD505-2E9C-101B-9397-08002B2CF9AE}" pid="22" name="_2015_ms_pID_7253431">
    <vt:lpwstr>GoLvVFc0Y0fWZVq3d8w8MVwKiOyYhhb6qaaMdi3eydXmsd6ANo4cYt
nZsQRG1ojsuhv4ftCiKguIQqJCOtmvLJuPg2uGO5zg7xXtuVlXK9vfubnBnvc153ygkKfik1
7XhSmydI0GfjXVf2KK0K48U4kbM7j26/hhy4mGnfbYrgBzYKcRhOyKSG6+XYROBpzVg1OXxo
DiZaMaIRRh5Xh2QbULXNAdPN47JwFzsnnsoE</vt:lpwstr>
  </property>
  <property fmtid="{D5CDD505-2E9C-101B-9397-08002B2CF9AE}" pid="23" name="_2015_ms_pID_7253432">
    <vt:lpwstr>Vl10Az0TL16Ng0Ts8R4Rgjs=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1547115488</vt:lpwstr>
  </property>
</Properties>
</file>